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E3A" w:rsidRPr="00356938" w:rsidRDefault="00936E3A" w:rsidP="00936E3A">
      <w:pPr>
        <w:tabs>
          <w:tab w:val="right" w:pos="9639"/>
        </w:tabs>
        <w:spacing w:after="60"/>
        <w:rPr>
          <w:b/>
          <w:sz w:val="22"/>
          <w:szCs w:val="22"/>
          <w:lang w:val="sv-SE" w:eastAsia="ko-KR"/>
        </w:rPr>
      </w:pPr>
      <w:bookmarkStart w:id="0" w:name="page1"/>
      <w:r w:rsidRPr="00356938">
        <w:rPr>
          <w:b/>
          <w:sz w:val="22"/>
          <w:szCs w:val="22"/>
          <w:lang w:val="sv-SE"/>
        </w:rPr>
        <w:t>3GPP TSG SA</w:t>
      </w:r>
      <w:r>
        <w:rPr>
          <w:rFonts w:hint="eastAsia"/>
          <w:b/>
          <w:sz w:val="22"/>
          <w:szCs w:val="22"/>
          <w:lang w:val="sv-SE" w:eastAsia="ko-KR"/>
        </w:rPr>
        <w:t xml:space="preserve"> WG4 </w:t>
      </w:r>
      <w:r>
        <w:rPr>
          <w:b/>
          <w:szCs w:val="22"/>
          <w:lang w:val="sv-SE" w:eastAsia="ko-KR"/>
        </w:rPr>
        <w:t>VIDEO</w:t>
      </w:r>
      <w:r w:rsidRPr="00AB4F47">
        <w:rPr>
          <w:b/>
          <w:sz w:val="22"/>
          <w:szCs w:val="22"/>
          <w:lang w:val="sv-SE" w:eastAsia="ko-KR"/>
        </w:rPr>
        <w:t xml:space="preserve"> &amp; MBS SWG AH on </w:t>
      </w:r>
      <w:r>
        <w:rPr>
          <w:b/>
          <w:szCs w:val="22"/>
          <w:lang w:val="sv-SE" w:eastAsia="ko-KR"/>
        </w:rPr>
        <w:t>VR</w:t>
      </w:r>
      <w:r w:rsidRPr="00AB4F47">
        <w:rPr>
          <w:rFonts w:hint="eastAsia"/>
          <w:b/>
          <w:sz w:val="22"/>
          <w:szCs w:val="22"/>
          <w:lang w:val="sv-SE" w:eastAsia="ko-KR"/>
        </w:rPr>
        <w:tab/>
      </w:r>
      <w:r w:rsidRPr="00356938">
        <w:rPr>
          <w:b/>
          <w:sz w:val="22"/>
          <w:szCs w:val="22"/>
          <w:lang w:val="sv-SE"/>
        </w:rPr>
        <w:t xml:space="preserve">Tdoc </w:t>
      </w:r>
      <w:r w:rsidR="002600C0" w:rsidRPr="002600C0">
        <w:rPr>
          <w:rFonts w:cs="Arial"/>
          <w:b/>
          <w:bCs/>
        </w:rPr>
        <w:t>S4-AHV006</w:t>
      </w:r>
    </w:p>
    <w:p w:rsidR="00936E3A" w:rsidRPr="00B9152D" w:rsidRDefault="00936E3A" w:rsidP="00936E3A">
      <w:pPr>
        <w:pStyle w:val="CRCoverPage"/>
        <w:outlineLvl w:val="0"/>
        <w:rPr>
          <w:b/>
          <w:noProof/>
          <w:sz w:val="22"/>
          <w:szCs w:val="22"/>
          <w:lang w:val="en-US" w:eastAsia="ko-KR"/>
        </w:rPr>
      </w:pPr>
      <w:r>
        <w:rPr>
          <w:b/>
          <w:noProof/>
          <w:sz w:val="22"/>
          <w:szCs w:val="22"/>
          <w:lang w:val="en-US" w:eastAsia="ko-KR"/>
        </w:rPr>
        <w:t>Santa Clara</w:t>
      </w:r>
      <w:r w:rsidRPr="00AB4F47">
        <w:rPr>
          <w:b/>
          <w:noProof/>
          <w:sz w:val="22"/>
          <w:szCs w:val="22"/>
          <w:lang w:val="en-US" w:eastAsia="ko-KR"/>
        </w:rPr>
        <w:t xml:space="preserve">, </w:t>
      </w:r>
      <w:r>
        <w:rPr>
          <w:b/>
          <w:noProof/>
          <w:sz w:val="22"/>
          <w:szCs w:val="22"/>
          <w:lang w:val="en-US" w:eastAsia="ko-KR"/>
        </w:rPr>
        <w:t>US, 6-8 December 2017</w:t>
      </w:r>
    </w:p>
    <w:p w:rsidR="00694EEA" w:rsidRPr="002C3F79" w:rsidRDefault="00694EEA" w:rsidP="00694EEA">
      <w:pPr>
        <w:tabs>
          <w:tab w:val="left" w:pos="2268"/>
        </w:tabs>
        <w:spacing w:before="120"/>
        <w:rPr>
          <w:rFonts w:ascii="Arial" w:hAnsi="Arial" w:cs="Arial"/>
          <w:sz w:val="24"/>
          <w:szCs w:val="24"/>
          <w:lang w:val="pt-BR" w:eastAsia="ja-JP"/>
        </w:rPr>
      </w:pPr>
      <w:r w:rsidRPr="002C3F79">
        <w:rPr>
          <w:rFonts w:ascii="Arial" w:hAnsi="Arial" w:cs="Arial"/>
          <w:b/>
          <w:sz w:val="24"/>
          <w:szCs w:val="24"/>
          <w:lang w:val="pt-BR" w:eastAsia="ja-JP"/>
        </w:rPr>
        <w:t>Agenda item:</w:t>
      </w:r>
      <w:r w:rsidRPr="002C3F79">
        <w:rPr>
          <w:rFonts w:ascii="Arial" w:hAnsi="Arial" w:cs="Arial"/>
          <w:sz w:val="24"/>
          <w:szCs w:val="24"/>
          <w:lang w:val="pt-BR" w:eastAsia="ja-JP"/>
        </w:rPr>
        <w:t xml:space="preserve"> </w:t>
      </w:r>
      <w:r w:rsidRPr="002C3F79">
        <w:rPr>
          <w:rFonts w:ascii="Arial" w:hAnsi="Arial" w:cs="Arial"/>
          <w:sz w:val="24"/>
          <w:szCs w:val="24"/>
          <w:lang w:val="pt-BR" w:eastAsia="ja-JP"/>
        </w:rPr>
        <w:tab/>
      </w:r>
      <w:r w:rsidR="00CF0CD3">
        <w:rPr>
          <w:rFonts w:ascii="Arial" w:hAnsi="Arial" w:cs="Arial"/>
          <w:sz w:val="24"/>
          <w:szCs w:val="24"/>
          <w:lang w:val="pt-BR" w:eastAsia="ja-JP"/>
        </w:rPr>
        <w:t>6</w:t>
      </w:r>
    </w:p>
    <w:p w:rsidR="00694EEA" w:rsidRPr="002C3F79"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Source:</w:t>
      </w:r>
      <w:r w:rsidRPr="002C3F79">
        <w:rPr>
          <w:rFonts w:ascii="Arial" w:hAnsi="Arial" w:cs="Arial"/>
          <w:sz w:val="24"/>
          <w:szCs w:val="24"/>
          <w:lang w:val="en-US" w:eastAsia="ja-JP"/>
        </w:rPr>
        <w:t xml:space="preserve"> </w:t>
      </w:r>
      <w:r w:rsidRPr="002C3F79">
        <w:rPr>
          <w:rFonts w:ascii="Arial" w:hAnsi="Arial" w:cs="Arial"/>
          <w:sz w:val="24"/>
          <w:szCs w:val="24"/>
          <w:lang w:val="en-US" w:eastAsia="ja-JP"/>
        </w:rPr>
        <w:tab/>
      </w:r>
      <w:r w:rsidR="00281E9B" w:rsidRPr="00281E9B">
        <w:rPr>
          <w:rFonts w:ascii="Arial" w:hAnsi="Arial" w:cs="Arial"/>
          <w:sz w:val="24"/>
          <w:szCs w:val="24"/>
          <w:lang w:val="en-US" w:eastAsia="ja-JP"/>
        </w:rPr>
        <w:t>Huawei Technologies Co. Ltd.,</w:t>
      </w:r>
    </w:p>
    <w:p w:rsidR="00694EEA" w:rsidRPr="002C3F79" w:rsidRDefault="00694EEA" w:rsidP="00694EEA">
      <w:pPr>
        <w:tabs>
          <w:tab w:val="left" w:pos="2268"/>
        </w:tabs>
        <w:ind w:left="2268" w:hanging="2268"/>
        <w:rPr>
          <w:rFonts w:ascii="Arial" w:hAnsi="Arial" w:cs="Arial"/>
          <w:sz w:val="24"/>
          <w:szCs w:val="24"/>
          <w:lang w:eastAsia="ja-JP"/>
        </w:rPr>
      </w:pPr>
      <w:r w:rsidRPr="002C3F79">
        <w:rPr>
          <w:rFonts w:ascii="Arial" w:hAnsi="Arial" w:cs="Arial"/>
          <w:b/>
          <w:sz w:val="24"/>
          <w:szCs w:val="24"/>
          <w:lang w:val="en-US" w:eastAsia="ja-JP"/>
        </w:rPr>
        <w:t xml:space="preserve">Title: </w:t>
      </w:r>
      <w:r w:rsidRPr="002C3F79">
        <w:rPr>
          <w:rFonts w:ascii="Arial" w:hAnsi="Arial" w:cs="Arial"/>
          <w:b/>
          <w:sz w:val="24"/>
          <w:szCs w:val="24"/>
          <w:lang w:val="en-US" w:eastAsia="ja-JP"/>
        </w:rPr>
        <w:tab/>
      </w:r>
      <w:r w:rsidR="004B57A4" w:rsidRPr="004B57A4">
        <w:rPr>
          <w:rFonts w:ascii="Arial" w:hAnsi="Arial" w:cs="Arial"/>
          <w:sz w:val="24"/>
          <w:szCs w:val="24"/>
          <w:lang w:val="en-US" w:eastAsia="ja-JP"/>
        </w:rPr>
        <w:t>Information of interaction delay</w:t>
      </w:r>
    </w:p>
    <w:p w:rsidR="00694EEA"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Document for</w:t>
      </w:r>
      <w:r w:rsidRPr="002C3F79">
        <w:rPr>
          <w:rFonts w:ascii="Arial" w:hAnsi="Arial" w:cs="Arial"/>
          <w:b/>
          <w:sz w:val="24"/>
          <w:szCs w:val="24"/>
          <w:lang w:val="en-US" w:eastAsia="ja-JP"/>
        </w:rPr>
        <w:tab/>
      </w:r>
      <w:r w:rsidR="00E35CFA">
        <w:rPr>
          <w:rFonts w:ascii="Arial" w:hAnsi="Arial" w:cs="Arial"/>
          <w:sz w:val="24"/>
          <w:szCs w:val="24"/>
          <w:lang w:val="en-US" w:eastAsia="ja-JP"/>
        </w:rPr>
        <w:t>Approval</w:t>
      </w:r>
    </w:p>
    <w:p w:rsidR="002C3F79" w:rsidRPr="002C3F79" w:rsidRDefault="002C3F79" w:rsidP="002C3F79">
      <w:pPr>
        <w:pBdr>
          <w:bottom w:val="single" w:sz="4" w:space="1" w:color="auto"/>
        </w:pBdr>
        <w:tabs>
          <w:tab w:val="left" w:pos="2268"/>
        </w:tabs>
        <w:rPr>
          <w:rFonts w:ascii="Arial" w:hAnsi="Arial" w:cs="Arial"/>
          <w:sz w:val="24"/>
          <w:szCs w:val="24"/>
          <w:lang w:val="en-US" w:eastAsia="ja-JP"/>
        </w:rPr>
      </w:pPr>
    </w:p>
    <w:p w:rsidR="002C3F79" w:rsidRPr="00A82893" w:rsidRDefault="002C3F79" w:rsidP="002C3F79">
      <w:pPr>
        <w:pStyle w:val="1"/>
        <w:pBdr>
          <w:top w:val="none" w:sz="0" w:space="0" w:color="auto"/>
        </w:pBdr>
        <w:tabs>
          <w:tab w:val="num" w:pos="-288"/>
        </w:tabs>
        <w:overflowPunct w:val="0"/>
        <w:autoSpaceDE w:val="0"/>
        <w:autoSpaceDN w:val="0"/>
        <w:adjustRightInd w:val="0"/>
        <w:ind w:left="432" w:hanging="432"/>
        <w:textAlignment w:val="baseline"/>
      </w:pPr>
      <w:bookmarkStart w:id="1" w:name="copyrightaddon"/>
      <w:bookmarkEnd w:id="0"/>
      <w:bookmarkEnd w:id="1"/>
      <w:r w:rsidRPr="00576392">
        <w:t>Introduction</w:t>
      </w:r>
    </w:p>
    <w:p w:rsidR="002C3F79" w:rsidRDefault="005B7790" w:rsidP="002C3F79">
      <w:proofErr w:type="gramStart"/>
      <w:r>
        <w:t>This contribution proposes changes to TR26.929 and add</w:t>
      </w:r>
      <w:proofErr w:type="gramEnd"/>
      <w:r>
        <w:t xml:space="preserve"> </w:t>
      </w:r>
      <w:proofErr w:type="spellStart"/>
      <w:r>
        <w:t>QoE</w:t>
      </w:r>
      <w:proofErr w:type="spellEnd"/>
      <w:r>
        <w:t xml:space="preserve"> metrics relevant with latency due to user interaction. </w:t>
      </w:r>
    </w:p>
    <w:p w:rsidR="002C3F79" w:rsidRPr="002C3F79" w:rsidRDefault="00E11EE2" w:rsidP="002C3F79">
      <w:r w:rsidRPr="00E524D4">
        <w:rPr>
          <w:highlight w:val="green"/>
        </w:rPr>
        <w:t>***********************************</w:t>
      </w:r>
      <w:proofErr w:type="gramStart"/>
      <w:r w:rsidRPr="00E524D4">
        <w:rPr>
          <w:highlight w:val="green"/>
        </w:rPr>
        <w:t>*  START</w:t>
      </w:r>
      <w:proofErr w:type="gramEnd"/>
      <w:r w:rsidRPr="00E524D4">
        <w:rPr>
          <w:highlight w:val="green"/>
        </w:rPr>
        <w:t xml:space="preserve"> OF CHANGES ***************************************</w:t>
      </w:r>
    </w:p>
    <w:p w:rsidR="00080512" w:rsidRPr="004D3578" w:rsidRDefault="00080512">
      <w:pPr>
        <w:pStyle w:val="1"/>
      </w:pPr>
      <w:bookmarkStart w:id="2" w:name="_Toc495581199"/>
      <w:r w:rsidRPr="004D3578">
        <w:t>2</w:t>
      </w:r>
      <w:r w:rsidRPr="004D3578">
        <w:tab/>
        <w:t>References</w:t>
      </w:r>
      <w:bookmarkEnd w:id="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3" w:name="OLE_LINK1"/>
      <w:bookmarkStart w:id="4" w:name="OLE_LINK2"/>
      <w:bookmarkStart w:id="5" w:name="OLE_LINK3"/>
      <w:bookmarkStart w:id="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
    <w:bookmarkEnd w:id="4"/>
    <w:bookmarkEnd w:id="5"/>
    <w:bookmarkEnd w:id="6"/>
    <w:p w:rsidR="00EC4A25" w:rsidRDefault="00EC4A25" w:rsidP="00EC4A25">
      <w:pPr>
        <w:pStyle w:val="EX"/>
      </w:pPr>
      <w:r w:rsidRPr="004D3578">
        <w:t>[1]</w:t>
      </w:r>
      <w:r w:rsidRPr="004D3578">
        <w:tab/>
        <w:t>3GPP TR 21.905: "Vocabulary for 3GPP Specifications".</w:t>
      </w:r>
    </w:p>
    <w:p w:rsidR="0058163A" w:rsidRDefault="00B8262F" w:rsidP="0058163A">
      <w:pPr>
        <w:pStyle w:val="EX"/>
      </w:pPr>
      <w:ins w:id="7" w:author="Huawei" w:date="2017-11-20T17:36:00Z">
        <w:r>
          <w:t>[x]</w:t>
        </w:r>
      </w:ins>
      <w:ins w:id="8" w:author="Huawei2" w:date="2017-11-14T16:19:00Z">
        <w:r w:rsidR="0058163A" w:rsidRPr="0058163A">
          <w:t xml:space="preserve"> </w:t>
        </w:r>
        <w:r w:rsidR="0058163A">
          <w:tab/>
        </w:r>
      </w:ins>
      <w:ins w:id="9" w:author="Huawei" w:date="2017-12-01T10:43:00Z">
        <w:r w:rsidR="005D624E" w:rsidRPr="005D624E">
          <w:rPr>
            <w:lang w:val="en-US"/>
          </w:rPr>
          <w:t>VR Industry Form, Draft Guidelines v0.0 draft 010, 2017-9-12</w:t>
        </w:r>
      </w:ins>
      <w:ins w:id="10" w:author="Huawei2" w:date="2017-11-14T16:19:00Z">
        <w:del w:id="11" w:author="Huawei" w:date="2017-11-21T15:23:00Z">
          <w:r w:rsidR="0058163A" w:rsidRPr="0058163A" w:rsidDel="00594624">
            <w:delText xml:space="preserve"> </w:delText>
          </w:r>
        </w:del>
      </w:ins>
    </w:p>
    <w:p w:rsidR="00E70839" w:rsidRPr="0058163A" w:rsidRDefault="00E70839" w:rsidP="0058163A">
      <w:pPr>
        <w:pStyle w:val="EX"/>
        <w:rPr>
          <w:ins w:id="12" w:author="Huawei2" w:date="2017-11-14T16:19:00Z"/>
        </w:rPr>
      </w:pPr>
    </w:p>
    <w:p w:rsidR="00AA59AA" w:rsidRPr="0058163A" w:rsidRDefault="00AA59AA" w:rsidP="000C5627">
      <w:pPr>
        <w:pStyle w:val="EX"/>
      </w:pPr>
    </w:p>
    <w:p w:rsidR="00080512" w:rsidRPr="004D3578" w:rsidRDefault="00080512">
      <w:pPr>
        <w:pStyle w:val="1"/>
      </w:pPr>
      <w:bookmarkStart w:id="13" w:name="_Toc495581200"/>
      <w:r w:rsidRPr="004D3578">
        <w:t>3</w:t>
      </w:r>
      <w:r w:rsidRPr="004D3578">
        <w:tab/>
        <w:t xml:space="preserve">Definitions, </w:t>
      </w:r>
      <w:r w:rsidR="008028A4" w:rsidRPr="004D3578">
        <w:t>symbols and abbreviations</w:t>
      </w:r>
      <w:bookmarkEnd w:id="13"/>
    </w:p>
    <w:p w:rsidR="00080512" w:rsidRPr="004D3578" w:rsidRDefault="00080512">
      <w:pPr>
        <w:pStyle w:val="2"/>
      </w:pPr>
      <w:bookmarkStart w:id="14" w:name="_Toc495581201"/>
      <w:r w:rsidRPr="004D3578">
        <w:t>3.1</w:t>
      </w:r>
      <w:r w:rsidRPr="004D3578">
        <w:tab/>
        <w:t>Definitions</w:t>
      </w:r>
      <w:bookmarkEnd w:id="14"/>
    </w:p>
    <w:p w:rsidR="00080512" w:rsidRPr="004D3578" w:rsidRDefault="00080512">
      <w:r w:rsidRPr="004D3578">
        <w:t xml:space="preserve">For the purposes of the present document, the terms and definitions given in </w:t>
      </w:r>
      <w:bookmarkStart w:id="15" w:name="OLE_LINK6"/>
      <w:bookmarkStart w:id="16" w:name="OLE_LINK7"/>
      <w:bookmarkStart w:id="17" w:name="OLE_LINK8"/>
      <w:r w:rsidR="00DF62CD">
        <w:t xml:space="preserve">3GPP </w:t>
      </w:r>
      <w:bookmarkEnd w:id="15"/>
      <w:bookmarkEnd w:id="16"/>
      <w:bookmarkEnd w:id="1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8" w:name="_Toc495581202"/>
      <w:r w:rsidRPr="004D3578">
        <w:t>3.2</w:t>
      </w:r>
      <w:r w:rsidRPr="004D3578">
        <w:tab/>
        <w:t>Symbols</w:t>
      </w:r>
      <w:bookmarkEnd w:id="1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9" w:name="_Toc495581203"/>
      <w:r w:rsidRPr="004D3578">
        <w:t>3.3</w:t>
      </w:r>
      <w:r w:rsidRPr="004D3578">
        <w:tab/>
        <w:t>Abbreviations</w:t>
      </w:r>
      <w:bookmarkEnd w:id="19"/>
    </w:p>
    <w:p w:rsidR="00AC474A" w:rsidRPr="003D78F0" w:rsidRDefault="00AC474A" w:rsidP="00AC474A">
      <w:pPr>
        <w:keepNext/>
      </w:pPr>
      <w:r w:rsidRPr="003D78F0">
        <w:t xml:space="preserve">For the purposes of the present document, the abbreviations given in 3GPP TR 21.905 [1] and the following apply. </w:t>
      </w:r>
      <w:r w:rsidRPr="003D78F0">
        <w:br/>
        <w:t>An abbreviation defined in the present document takes precedence over the definition of the same abbreviation, if any, in 3GPP TR 21.905 [1].</w:t>
      </w:r>
    </w:p>
    <w:p w:rsidR="00B77204" w:rsidRPr="00D32594" w:rsidRDefault="00B77204" w:rsidP="00B77204">
      <w:pPr>
        <w:pStyle w:val="Guidance"/>
        <w:keepNext/>
        <w:rPr>
          <w:i w:val="0"/>
          <w:color w:val="auto"/>
          <w:lang w:eastAsia="zh-CN"/>
        </w:rPr>
      </w:pPr>
      <w:bookmarkStart w:id="20" w:name="_Toc495581204"/>
      <w:r w:rsidRPr="00D32594">
        <w:rPr>
          <w:rFonts w:hint="eastAsia"/>
          <w:color w:val="auto"/>
          <w:lang w:eastAsia="zh-CN"/>
        </w:rPr>
        <w:tab/>
      </w:r>
      <w:proofErr w:type="spellStart"/>
      <w:r w:rsidRPr="00D32594">
        <w:rPr>
          <w:rFonts w:hint="eastAsia"/>
          <w:i w:val="0"/>
          <w:color w:val="auto"/>
          <w:lang w:eastAsia="zh-CN"/>
        </w:rPr>
        <w:t>QoE</w:t>
      </w:r>
      <w:proofErr w:type="spellEnd"/>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Pr>
          <w:rFonts w:hint="eastAsia"/>
          <w:i w:val="0"/>
          <w:color w:val="auto"/>
          <w:lang w:eastAsia="zh-CN"/>
        </w:rPr>
        <w:t>Q</w:t>
      </w:r>
      <w:r w:rsidRPr="00D32594">
        <w:rPr>
          <w:rFonts w:hint="eastAsia"/>
          <w:i w:val="0"/>
          <w:color w:val="auto"/>
          <w:lang w:eastAsia="zh-CN"/>
        </w:rPr>
        <w:t xml:space="preserve">uality of </w:t>
      </w:r>
      <w:r>
        <w:rPr>
          <w:rFonts w:hint="eastAsia"/>
          <w:i w:val="0"/>
          <w:color w:val="auto"/>
          <w:lang w:eastAsia="zh-CN"/>
        </w:rPr>
        <w:t>E</w:t>
      </w:r>
      <w:r w:rsidRPr="00D32594">
        <w:rPr>
          <w:rFonts w:hint="eastAsia"/>
          <w:i w:val="0"/>
          <w:color w:val="auto"/>
          <w:lang w:eastAsia="zh-CN"/>
        </w:rPr>
        <w:t>xperience</w:t>
      </w:r>
    </w:p>
    <w:p w:rsidR="00B77204" w:rsidRPr="00D32594" w:rsidRDefault="00B77204" w:rsidP="00B77204">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Pr>
          <w:i w:val="0"/>
          <w:color w:val="auto"/>
          <w:lang w:eastAsia="zh-CN"/>
        </w:rPr>
        <w:tab/>
      </w:r>
      <w:r>
        <w:rPr>
          <w:i w:val="0"/>
          <w:color w:val="auto"/>
          <w:lang w:eastAsia="zh-CN"/>
        </w:rPr>
        <w:tab/>
      </w:r>
      <w:r>
        <w:rPr>
          <w:i w:val="0"/>
          <w:color w:val="auto"/>
          <w:lang w:eastAsia="zh-CN"/>
        </w:rPr>
        <w:tab/>
      </w:r>
      <w:r>
        <w:rPr>
          <w:i w:val="0"/>
          <w:color w:val="auto"/>
          <w:lang w:eastAsia="zh-CN"/>
        </w:rPr>
        <w:tab/>
      </w:r>
      <w:r>
        <w:rPr>
          <w:rFonts w:hint="eastAsia"/>
          <w:i w:val="0"/>
          <w:color w:val="auto"/>
          <w:lang w:eastAsia="zh-CN"/>
        </w:rPr>
        <w:t>V</w:t>
      </w:r>
      <w:r w:rsidRPr="00D32594">
        <w:rPr>
          <w:rFonts w:hint="eastAsia"/>
          <w:i w:val="0"/>
          <w:color w:val="auto"/>
          <w:lang w:eastAsia="zh-CN"/>
        </w:rPr>
        <w:t xml:space="preserve">irtual </w:t>
      </w:r>
      <w:r>
        <w:rPr>
          <w:rFonts w:hint="eastAsia"/>
          <w:i w:val="0"/>
          <w:color w:val="auto"/>
          <w:lang w:eastAsia="zh-CN"/>
        </w:rPr>
        <w:t>R</w:t>
      </w:r>
      <w:r w:rsidRPr="00D32594">
        <w:rPr>
          <w:rFonts w:hint="eastAsia"/>
          <w:i w:val="0"/>
          <w:color w:val="auto"/>
          <w:lang w:eastAsia="zh-CN"/>
        </w:rPr>
        <w:t>eality</w:t>
      </w:r>
    </w:p>
    <w:p w:rsidR="00B77204" w:rsidRDefault="00B77204" w:rsidP="00B77204">
      <w:pPr>
        <w:pStyle w:val="EW"/>
        <w:rPr>
          <w:ins w:id="21" w:author="Huawei" w:date="2017-11-21T15:24:00Z"/>
        </w:rPr>
      </w:pPr>
      <w:r>
        <w:t>UL</w:t>
      </w:r>
      <w:r>
        <w:rPr>
          <w:rFonts w:hint="eastAsia"/>
          <w:lang w:eastAsia="zh-CN"/>
        </w:rPr>
        <w:tab/>
      </w:r>
      <w:r>
        <w:t>Up-link</w:t>
      </w:r>
    </w:p>
    <w:bookmarkEnd w:id="20"/>
    <w:p w:rsidR="005B7790" w:rsidRDefault="005B7790" w:rsidP="005B7790">
      <w:pPr>
        <w:pStyle w:val="EW"/>
        <w:rPr>
          <w:ins w:id="22" w:author="Huawei" w:date="2017-12-01T10:22:00Z"/>
        </w:rPr>
      </w:pPr>
      <w:ins w:id="23" w:author="Huawei" w:date="2017-12-01T10:22:00Z">
        <w:r>
          <w:t>MTP</w:t>
        </w:r>
        <w:r>
          <w:tab/>
          <w:t>motion to photon</w:t>
        </w:r>
      </w:ins>
    </w:p>
    <w:p w:rsidR="005B7790" w:rsidRPr="004D3578" w:rsidRDefault="005B7790" w:rsidP="005B7790">
      <w:pPr>
        <w:pStyle w:val="EW"/>
        <w:rPr>
          <w:ins w:id="24" w:author="Huawei" w:date="2017-12-01T10:22:00Z"/>
        </w:rPr>
      </w:pPr>
      <w:ins w:id="25" w:author="Huawei" w:date="2017-12-01T10:22:00Z">
        <w:r>
          <w:t>M2HR</w:t>
        </w:r>
        <w:r>
          <w:tab/>
          <w:t>motion to high quality</w:t>
        </w:r>
      </w:ins>
    </w:p>
    <w:p w:rsidR="005164FD" w:rsidRDefault="005164FD">
      <w:pPr>
        <w:rPr>
          <w:highlight w:val="green"/>
        </w:rPr>
      </w:pPr>
    </w:p>
    <w:p w:rsidR="005164FD" w:rsidRDefault="005164FD" w:rsidP="005164FD">
      <w:pPr>
        <w:pStyle w:val="1"/>
      </w:pPr>
      <w:bookmarkStart w:id="26" w:name="_Toc495605963"/>
      <w:bookmarkStart w:id="27" w:name="_Toc495606054"/>
      <w:bookmarkStart w:id="28" w:name="_Toc495612350"/>
      <w:r>
        <w:rPr>
          <w:rFonts w:hint="eastAsia"/>
          <w:lang w:eastAsia="zh-CN"/>
        </w:rPr>
        <w:t>8</w:t>
      </w:r>
      <w:r>
        <w:tab/>
        <w:t xml:space="preserve">Transmission impact on VR </w:t>
      </w:r>
      <w:proofErr w:type="spellStart"/>
      <w:r>
        <w:t>QoE</w:t>
      </w:r>
      <w:bookmarkEnd w:id="26"/>
      <w:bookmarkEnd w:id="27"/>
      <w:bookmarkEnd w:id="28"/>
      <w:proofErr w:type="spellEnd"/>
    </w:p>
    <w:p w:rsidR="005164FD" w:rsidRDefault="005164FD" w:rsidP="005164FD">
      <w:pPr>
        <w:pStyle w:val="2"/>
        <w:rPr>
          <w:ins w:id="29" w:author="Huawei" w:date="2017-11-21T15:21:00Z"/>
        </w:rPr>
      </w:pPr>
      <w:bookmarkStart w:id="30" w:name="_Toc495605964"/>
      <w:bookmarkStart w:id="31" w:name="_Toc495606055"/>
      <w:bookmarkStart w:id="32" w:name="_Toc495612351"/>
      <w:r>
        <w:rPr>
          <w:rFonts w:hint="eastAsia"/>
          <w:lang w:eastAsia="zh-CN"/>
        </w:rPr>
        <w:t>8</w:t>
      </w:r>
      <w:r w:rsidRPr="004D3578">
        <w:t>.1</w:t>
      </w:r>
      <w:r w:rsidRPr="004D3578">
        <w:tab/>
      </w:r>
      <w:r>
        <w:t>Introduction</w:t>
      </w:r>
      <w:bookmarkEnd w:id="30"/>
      <w:bookmarkEnd w:id="31"/>
      <w:bookmarkEnd w:id="32"/>
    </w:p>
    <w:p w:rsidR="00142EAE" w:rsidRDefault="00142EAE" w:rsidP="00142EAE">
      <w:pPr>
        <w:pStyle w:val="2"/>
        <w:rPr>
          <w:ins w:id="33" w:author="Huawei" w:date="2017-11-21T15:21:00Z"/>
          <w:lang w:eastAsia="zh-CN"/>
        </w:rPr>
      </w:pPr>
      <w:proofErr w:type="gramStart"/>
      <w:ins w:id="34" w:author="Huawei" w:date="2017-11-21T15:21:00Z">
        <w:r>
          <w:rPr>
            <w:lang w:eastAsia="zh-CN"/>
          </w:rPr>
          <w:t>8.x</w:t>
        </w:r>
        <w:proofErr w:type="gramEnd"/>
        <w:r>
          <w:rPr>
            <w:lang w:eastAsia="zh-CN"/>
          </w:rPr>
          <w:t xml:space="preserve"> </w:t>
        </w:r>
        <w:r>
          <w:rPr>
            <w:lang w:eastAsia="zh-CN"/>
          </w:rPr>
          <w:tab/>
          <w:t xml:space="preserve">MTP delay </w:t>
        </w:r>
      </w:ins>
    </w:p>
    <w:p w:rsidR="006224FC" w:rsidRPr="006224FC" w:rsidRDefault="00142EAE" w:rsidP="006224FC">
      <w:pPr>
        <w:rPr>
          <w:ins w:id="35" w:author="Huawei" w:date="2017-12-01T10:37:00Z"/>
        </w:rPr>
      </w:pPr>
      <w:ins w:id="36" w:author="Huawei" w:date="2017-11-21T15:22:00Z">
        <w:r>
          <w:rPr>
            <w:lang w:val="en-US" w:eastAsia="zh-CN"/>
          </w:rPr>
          <w:t>In case of viewport-independent transmission, MTP is relevant when user head movement happens. This latency depends on the processing capability of the device, e.g. sensor, media presentation. The information could be decomposed and logged by different OPs as listed in</w:t>
        </w:r>
      </w:ins>
      <w:ins w:id="37" w:author="Huawei" w:date="2017-12-01T10:38:00Z">
        <w:r w:rsidR="006224FC">
          <w:rPr>
            <w:lang w:val="en-US" w:eastAsia="zh-CN"/>
          </w:rPr>
          <w:t xml:space="preserve"> </w:t>
        </w:r>
        <w:r w:rsidR="00C474E3">
          <w:rPr>
            <w:lang w:val="en-US" w:eastAsia="zh-CN"/>
          </w:rPr>
          <w:fldChar w:fldCharType="begin"/>
        </w:r>
        <w:r w:rsidR="006224FC">
          <w:rPr>
            <w:lang w:val="en-US" w:eastAsia="zh-CN"/>
          </w:rPr>
          <w:instrText xml:space="preserve"> REF _Ref499888033 \h </w:instrText>
        </w:r>
      </w:ins>
      <w:r w:rsidR="00C474E3">
        <w:rPr>
          <w:lang w:val="en-US" w:eastAsia="zh-CN"/>
        </w:rPr>
      </w:r>
      <w:r w:rsidR="00C474E3">
        <w:rPr>
          <w:lang w:val="en-US" w:eastAsia="zh-CN"/>
        </w:rPr>
        <w:fldChar w:fldCharType="separate"/>
      </w:r>
      <w:ins w:id="38" w:author="Huawei" w:date="2017-12-01T10:38:00Z">
        <w:r w:rsidR="006224FC">
          <w:t xml:space="preserve">Table </w:t>
        </w:r>
        <w:r w:rsidR="006224FC">
          <w:rPr>
            <w:noProof/>
          </w:rPr>
          <w:t>A</w:t>
        </w:r>
        <w:r w:rsidR="00C474E3">
          <w:rPr>
            <w:lang w:val="en-US" w:eastAsia="zh-CN"/>
          </w:rPr>
          <w:fldChar w:fldCharType="end"/>
        </w:r>
      </w:ins>
      <w:ins w:id="39" w:author="Huawei" w:date="2017-11-21T15:22:00Z">
        <w:r>
          <w:rPr>
            <w:lang w:val="en-US" w:eastAsia="zh-CN"/>
          </w:rPr>
          <w:t xml:space="preserve">. </w:t>
        </w:r>
      </w:ins>
    </w:p>
    <w:p w:rsidR="006224FC" w:rsidRDefault="006224FC" w:rsidP="006224FC">
      <w:pPr>
        <w:pStyle w:val="a5"/>
        <w:keepNext/>
        <w:jc w:val="center"/>
        <w:rPr>
          <w:ins w:id="40" w:author="Huawei" w:date="2017-12-01T10:37:00Z"/>
        </w:rPr>
      </w:pPr>
      <w:bookmarkStart w:id="41" w:name="_Ref499888033"/>
      <w:ins w:id="42" w:author="Huawei" w:date="2017-12-01T10:37:00Z">
        <w:r>
          <w:t xml:space="preserve">Table </w:t>
        </w:r>
        <w:r w:rsidR="00C474E3">
          <w:fldChar w:fldCharType="begin"/>
        </w:r>
        <w:r>
          <w:instrText xml:space="preserve"> SEQ Table \* ALPHABETIC </w:instrText>
        </w:r>
      </w:ins>
      <w:r w:rsidR="00C474E3">
        <w:fldChar w:fldCharType="separate"/>
      </w:r>
      <w:proofErr w:type="gramStart"/>
      <w:ins w:id="43" w:author="Huawei" w:date="2017-12-01T10:40:00Z">
        <w:r w:rsidR="000F3B98">
          <w:rPr>
            <w:noProof/>
          </w:rPr>
          <w:t>A</w:t>
        </w:r>
      </w:ins>
      <w:ins w:id="44" w:author="Huawei" w:date="2017-12-01T10:37:00Z">
        <w:r w:rsidR="00C474E3">
          <w:fldChar w:fldCharType="end"/>
        </w:r>
      </w:ins>
      <w:bookmarkEnd w:id="41"/>
      <w:ins w:id="45" w:author="Huawei" w:date="2017-12-01T10:38:00Z">
        <w:r>
          <w:t xml:space="preserve"> MTP</w:t>
        </w:r>
        <w:proofErr w:type="gramEnd"/>
        <w:r>
          <w:t xml:space="preserve"> </w:t>
        </w:r>
      </w:ins>
      <w:ins w:id="46" w:author="Huawei" w:date="2017-12-01T10:41:00Z">
        <w:r w:rsidR="000F3B98">
          <w:t xml:space="preserve">delay </w:t>
        </w:r>
      </w:ins>
      <w:ins w:id="47" w:author="Huawei" w:date="2017-12-01T10:38:00Z">
        <w:r>
          <w:t>decomposition</w:t>
        </w:r>
      </w:ins>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6"/>
        <w:gridCol w:w="2335"/>
        <w:gridCol w:w="1820"/>
      </w:tblGrid>
      <w:tr w:rsidR="00142EAE" w:rsidRPr="00393F5E" w:rsidTr="00073BED">
        <w:trPr>
          <w:jc w:val="center"/>
          <w:ins w:id="48" w:author="Huawei" w:date="2017-11-21T15:22:00Z"/>
        </w:trPr>
        <w:tc>
          <w:tcPr>
            <w:tcW w:w="4106" w:type="dxa"/>
            <w:shd w:val="clear" w:color="auto" w:fill="auto"/>
          </w:tcPr>
          <w:p w:rsidR="00142EAE" w:rsidRPr="00393F5E" w:rsidRDefault="00142EAE" w:rsidP="00073BED">
            <w:pPr>
              <w:jc w:val="center"/>
              <w:rPr>
                <w:ins w:id="49" w:author="Huawei" w:date="2017-11-21T15:22:00Z"/>
                <w:lang w:val="en-US" w:eastAsia="zh-CN"/>
              </w:rPr>
            </w:pPr>
            <w:ins w:id="50" w:author="Huawei" w:date="2017-11-21T15:22:00Z">
              <w:r>
                <w:rPr>
                  <w:rFonts w:hint="eastAsia"/>
                  <w:lang w:val="en-US" w:eastAsia="zh-CN"/>
                </w:rPr>
                <w:t>Delay</w:t>
              </w:r>
              <w:r w:rsidRPr="00393F5E">
                <w:rPr>
                  <w:lang w:val="en-US" w:eastAsia="zh-CN"/>
                </w:rPr>
                <w:t xml:space="preserve"> segment</w:t>
              </w:r>
            </w:ins>
          </w:p>
        </w:tc>
        <w:tc>
          <w:tcPr>
            <w:tcW w:w="2335" w:type="dxa"/>
            <w:shd w:val="clear" w:color="auto" w:fill="auto"/>
          </w:tcPr>
          <w:p w:rsidR="00142EAE" w:rsidRPr="00393F5E" w:rsidRDefault="00142EAE" w:rsidP="00073BED">
            <w:pPr>
              <w:jc w:val="center"/>
              <w:rPr>
                <w:ins w:id="51" w:author="Huawei" w:date="2017-11-21T15:22:00Z"/>
                <w:lang w:val="en-US" w:eastAsia="zh-CN"/>
              </w:rPr>
            </w:pPr>
            <w:ins w:id="52" w:author="Huawei" w:date="2017-11-21T15:22:00Z">
              <w:r w:rsidRPr="00393F5E">
                <w:rPr>
                  <w:lang w:val="en-US" w:eastAsia="zh-CN"/>
                </w:rPr>
                <w:t>Major contributor</w:t>
              </w:r>
            </w:ins>
          </w:p>
        </w:tc>
        <w:tc>
          <w:tcPr>
            <w:tcW w:w="1820" w:type="dxa"/>
            <w:shd w:val="clear" w:color="auto" w:fill="auto"/>
          </w:tcPr>
          <w:p w:rsidR="00142EAE" w:rsidRPr="00393F5E" w:rsidRDefault="00142EAE" w:rsidP="00073BED">
            <w:pPr>
              <w:jc w:val="center"/>
              <w:rPr>
                <w:ins w:id="53" w:author="Huawei" w:date="2017-11-21T15:22:00Z"/>
                <w:lang w:val="en-US" w:eastAsia="zh-CN"/>
              </w:rPr>
            </w:pPr>
            <w:ins w:id="54" w:author="Huawei" w:date="2017-11-21T15:22:00Z">
              <w:r>
                <w:rPr>
                  <w:lang w:val="en-US" w:eastAsia="zh-CN"/>
                </w:rPr>
                <w:t>O</w:t>
              </w:r>
              <w:r>
                <w:rPr>
                  <w:rFonts w:hint="eastAsia"/>
                  <w:lang w:val="en-US" w:eastAsia="zh-CN"/>
                </w:rPr>
                <w:t>bservation point</w:t>
              </w:r>
            </w:ins>
          </w:p>
        </w:tc>
      </w:tr>
      <w:tr w:rsidR="00142EAE" w:rsidRPr="00393F5E" w:rsidTr="00073BED">
        <w:trPr>
          <w:jc w:val="center"/>
          <w:ins w:id="55" w:author="Huawei" w:date="2017-11-21T15:22:00Z"/>
        </w:trPr>
        <w:tc>
          <w:tcPr>
            <w:tcW w:w="4106" w:type="dxa"/>
            <w:shd w:val="clear" w:color="auto" w:fill="auto"/>
          </w:tcPr>
          <w:p w:rsidR="00142EAE" w:rsidRPr="00393F5E" w:rsidRDefault="00142EAE" w:rsidP="00073BED">
            <w:pPr>
              <w:rPr>
                <w:ins w:id="56" w:author="Huawei" w:date="2017-11-21T15:22:00Z"/>
                <w:lang w:val="en-US" w:eastAsia="zh-CN"/>
              </w:rPr>
            </w:pPr>
            <w:ins w:id="57" w:author="Huawei" w:date="2017-11-21T15:22:00Z">
              <w:r>
                <w:rPr>
                  <w:lang w:val="en-US" w:eastAsia="zh-CN"/>
                </w:rPr>
                <w:t>Detection of had movement and the sensor signaling to OP4</w:t>
              </w:r>
            </w:ins>
          </w:p>
        </w:tc>
        <w:tc>
          <w:tcPr>
            <w:tcW w:w="2335" w:type="dxa"/>
            <w:shd w:val="clear" w:color="auto" w:fill="auto"/>
          </w:tcPr>
          <w:p w:rsidR="00142EAE" w:rsidRPr="00393F5E" w:rsidRDefault="00142EAE" w:rsidP="00073BED">
            <w:pPr>
              <w:rPr>
                <w:ins w:id="58" w:author="Huawei" w:date="2017-11-21T15:22:00Z"/>
                <w:lang w:val="en-US" w:eastAsia="zh-CN"/>
              </w:rPr>
            </w:pPr>
            <w:ins w:id="59" w:author="Huawei" w:date="2017-11-21T15:22:00Z">
              <w:r w:rsidRPr="00393F5E">
                <w:rPr>
                  <w:lang w:val="en-US" w:eastAsia="zh-CN"/>
                </w:rPr>
                <w:t xml:space="preserve">sensor detection </w:t>
              </w:r>
            </w:ins>
          </w:p>
        </w:tc>
        <w:tc>
          <w:tcPr>
            <w:tcW w:w="1820" w:type="dxa"/>
            <w:shd w:val="clear" w:color="auto" w:fill="auto"/>
          </w:tcPr>
          <w:p w:rsidR="00142EAE" w:rsidRPr="00393F5E" w:rsidRDefault="00142EAE" w:rsidP="00073BED">
            <w:pPr>
              <w:rPr>
                <w:ins w:id="60" w:author="Huawei" w:date="2017-11-21T15:22:00Z"/>
                <w:lang w:val="en-US" w:eastAsia="zh-CN"/>
              </w:rPr>
            </w:pPr>
            <w:ins w:id="61" w:author="Huawei" w:date="2017-11-21T15:22:00Z">
              <w:r>
                <w:rPr>
                  <w:lang w:val="en-US" w:eastAsia="zh-CN"/>
                </w:rPr>
                <w:t>OP3</w:t>
              </w:r>
            </w:ins>
          </w:p>
        </w:tc>
      </w:tr>
      <w:tr w:rsidR="00142EAE" w:rsidRPr="00393F5E" w:rsidTr="00073BED">
        <w:trPr>
          <w:jc w:val="center"/>
          <w:ins w:id="62" w:author="Huawei" w:date="2017-11-21T15:22:00Z"/>
        </w:trPr>
        <w:tc>
          <w:tcPr>
            <w:tcW w:w="4106" w:type="dxa"/>
            <w:shd w:val="clear" w:color="auto" w:fill="auto"/>
          </w:tcPr>
          <w:p w:rsidR="00142EAE" w:rsidRPr="00393F5E" w:rsidRDefault="00142EAE" w:rsidP="00073BED">
            <w:pPr>
              <w:rPr>
                <w:ins w:id="63" w:author="Huawei" w:date="2017-11-21T15:22:00Z"/>
                <w:lang w:val="en-US" w:eastAsia="zh-CN"/>
              </w:rPr>
            </w:pPr>
            <w:ins w:id="64" w:author="Huawei" w:date="2017-11-21T15:22:00Z">
              <w:r>
                <w:rPr>
                  <w:lang w:val="en-US" w:eastAsia="zh-CN"/>
                </w:rPr>
                <w:t xml:space="preserve">Presentation delay </w:t>
              </w:r>
            </w:ins>
          </w:p>
        </w:tc>
        <w:tc>
          <w:tcPr>
            <w:tcW w:w="2335" w:type="dxa"/>
            <w:shd w:val="clear" w:color="auto" w:fill="auto"/>
          </w:tcPr>
          <w:p w:rsidR="00142EAE" w:rsidRPr="00393F5E" w:rsidRDefault="00142EAE" w:rsidP="00073BED">
            <w:pPr>
              <w:rPr>
                <w:ins w:id="65" w:author="Huawei" w:date="2017-11-21T15:22:00Z"/>
                <w:lang w:val="en-US" w:eastAsia="zh-CN"/>
              </w:rPr>
            </w:pPr>
            <w:ins w:id="66" w:author="Huawei" w:date="2017-11-21T15:22:00Z">
              <w:r>
                <w:rPr>
                  <w:lang w:val="en-US" w:eastAsia="zh-CN"/>
                </w:rPr>
                <w:t xml:space="preserve">Rendering </w:t>
              </w:r>
            </w:ins>
          </w:p>
        </w:tc>
        <w:tc>
          <w:tcPr>
            <w:tcW w:w="1820" w:type="dxa"/>
            <w:shd w:val="clear" w:color="auto" w:fill="auto"/>
          </w:tcPr>
          <w:p w:rsidR="00142EAE" w:rsidRPr="00393F5E" w:rsidRDefault="00142EAE" w:rsidP="00073BED">
            <w:pPr>
              <w:rPr>
                <w:ins w:id="67" w:author="Huawei" w:date="2017-11-21T15:22:00Z"/>
                <w:lang w:val="en-US" w:eastAsia="zh-CN"/>
              </w:rPr>
            </w:pPr>
            <w:ins w:id="68" w:author="Huawei" w:date="2017-11-21T15:22:00Z">
              <w:r>
                <w:rPr>
                  <w:lang w:val="en-US" w:eastAsia="zh-CN"/>
                </w:rPr>
                <w:t>OP4</w:t>
              </w:r>
            </w:ins>
          </w:p>
        </w:tc>
      </w:tr>
    </w:tbl>
    <w:p w:rsidR="00142EAE" w:rsidRPr="006224FC" w:rsidRDefault="00142EAE" w:rsidP="006224FC">
      <w:pPr>
        <w:rPr>
          <w:ins w:id="69" w:author="Huawei" w:date="2017-11-21T15:22:00Z"/>
          <w:lang w:val="en-US" w:eastAsia="zh-CN"/>
        </w:rPr>
      </w:pPr>
      <w:ins w:id="70" w:author="Huawei" w:date="2017-11-21T15:22:00Z">
        <w:r w:rsidRPr="003D58AC">
          <w:rPr>
            <w:lang w:val="en-US" w:eastAsia="zh-CN"/>
          </w:rPr>
          <w:t>And accordingly the decomposed delay information is defined as in</w:t>
        </w:r>
      </w:ins>
      <w:ins w:id="71" w:author="Huawei" w:date="2017-12-01T10:39:00Z">
        <w:r w:rsidR="004F69F3">
          <w:rPr>
            <w:lang w:val="en-US" w:eastAsia="zh-CN"/>
          </w:rPr>
          <w:t xml:space="preserve"> </w:t>
        </w:r>
      </w:ins>
      <w:r w:rsidR="00C474E3">
        <w:rPr>
          <w:lang w:val="en-US" w:eastAsia="zh-CN"/>
        </w:rPr>
        <w:fldChar w:fldCharType="begin"/>
      </w:r>
      <w:r w:rsidR="004F69F3">
        <w:rPr>
          <w:lang w:val="en-US" w:eastAsia="zh-CN"/>
        </w:rPr>
        <w:instrText xml:space="preserve"> REF _Ref499888091 \h </w:instrText>
      </w:r>
      <w:r w:rsidR="00C474E3">
        <w:rPr>
          <w:lang w:val="en-US" w:eastAsia="zh-CN"/>
        </w:rPr>
      </w:r>
      <w:r w:rsidR="00C474E3">
        <w:rPr>
          <w:lang w:val="en-US" w:eastAsia="zh-CN"/>
        </w:rPr>
        <w:fldChar w:fldCharType="separate"/>
      </w:r>
      <w:ins w:id="72" w:author="Huawei" w:date="2017-12-01T10:38:00Z">
        <w:r w:rsidR="004F69F3">
          <w:t xml:space="preserve">Table </w:t>
        </w:r>
        <w:r w:rsidR="004F69F3">
          <w:rPr>
            <w:noProof/>
          </w:rPr>
          <w:t>B</w:t>
        </w:r>
      </w:ins>
      <w:r w:rsidR="00C474E3">
        <w:rPr>
          <w:lang w:val="en-US" w:eastAsia="zh-CN"/>
        </w:rPr>
        <w:fldChar w:fldCharType="end"/>
      </w:r>
      <w:ins w:id="73" w:author="Huawei" w:date="2017-11-21T15:22:00Z">
        <w:r w:rsidRPr="003D58AC">
          <w:rPr>
            <w:lang w:val="en-US" w:eastAsia="zh-CN"/>
          </w:rPr>
          <w:t>.</w:t>
        </w:r>
      </w:ins>
    </w:p>
    <w:p w:rsidR="006224FC" w:rsidRDefault="006224FC" w:rsidP="006224FC">
      <w:pPr>
        <w:pStyle w:val="a5"/>
        <w:keepNext/>
        <w:jc w:val="center"/>
        <w:rPr>
          <w:ins w:id="74" w:author="Huawei" w:date="2017-12-01T10:38:00Z"/>
        </w:rPr>
      </w:pPr>
      <w:bookmarkStart w:id="75" w:name="_Ref499888091"/>
      <w:ins w:id="76" w:author="Huawei" w:date="2017-12-01T10:38:00Z">
        <w:r>
          <w:t xml:space="preserve">Table </w:t>
        </w:r>
        <w:r w:rsidR="00C474E3">
          <w:fldChar w:fldCharType="begin"/>
        </w:r>
        <w:r>
          <w:instrText xml:space="preserve"> SEQ Table \* ALPHABETIC </w:instrText>
        </w:r>
      </w:ins>
      <w:r w:rsidR="00C474E3">
        <w:fldChar w:fldCharType="separate"/>
      </w:r>
      <w:ins w:id="77" w:author="Huawei" w:date="2017-12-01T10:40:00Z">
        <w:r w:rsidR="000F3B98">
          <w:rPr>
            <w:noProof/>
          </w:rPr>
          <w:t>B</w:t>
        </w:r>
      </w:ins>
      <w:ins w:id="78" w:author="Huawei" w:date="2017-12-01T10:38:00Z">
        <w:r w:rsidR="00C474E3">
          <w:fldChar w:fldCharType="end"/>
        </w:r>
        <w:bookmarkEnd w:id="75"/>
        <w:r>
          <w:t xml:space="preserve"> MTP delay decomposition</w:t>
        </w:r>
      </w:ins>
      <w:ins w:id="79" w:author="Huawei" w:date="2017-12-01T10:41:00Z">
        <w:r w:rsidR="000F3B98">
          <w:t xml:space="preserve"> information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2093"/>
        <w:gridCol w:w="1276"/>
        <w:gridCol w:w="5107"/>
      </w:tblGrid>
      <w:tr w:rsidR="00142EAE" w:rsidRPr="00CC1F51" w:rsidTr="00073BED">
        <w:trPr>
          <w:trHeight w:val="252"/>
          <w:jc w:val="center"/>
          <w:ins w:id="80" w:author="Huawei" w:date="2017-11-21T15:22:00Z"/>
        </w:trPr>
        <w:tc>
          <w:tcPr>
            <w:tcW w:w="2830" w:type="dxa"/>
            <w:gridSpan w:val="3"/>
            <w:shd w:val="clear" w:color="auto" w:fill="BFBFBF"/>
          </w:tcPr>
          <w:p w:rsidR="00142EAE" w:rsidRPr="00CC1F51" w:rsidRDefault="00142EAE" w:rsidP="00073BED">
            <w:pPr>
              <w:pStyle w:val="TAH"/>
              <w:rPr>
                <w:ins w:id="81" w:author="Huawei" w:date="2017-11-21T15:22:00Z"/>
                <w:rFonts w:eastAsia="MS Mincho"/>
                <w:lang w:eastAsia="ja-JP"/>
              </w:rPr>
            </w:pPr>
            <w:ins w:id="82" w:author="Huawei" w:date="2017-11-21T15:22:00Z">
              <w:r w:rsidRPr="00CC1F51">
                <w:rPr>
                  <w:rFonts w:eastAsia="MS Mincho"/>
                  <w:lang w:eastAsia="ja-JP"/>
                </w:rPr>
                <w:t>Key</w:t>
              </w:r>
            </w:ins>
          </w:p>
        </w:tc>
        <w:tc>
          <w:tcPr>
            <w:tcW w:w="1276" w:type="dxa"/>
            <w:shd w:val="clear" w:color="auto" w:fill="BFBFBF"/>
          </w:tcPr>
          <w:p w:rsidR="00142EAE" w:rsidRPr="00CC1F51" w:rsidRDefault="00142EAE" w:rsidP="00073BED">
            <w:pPr>
              <w:pStyle w:val="TAH"/>
              <w:rPr>
                <w:ins w:id="83" w:author="Huawei" w:date="2017-11-21T15:22:00Z"/>
                <w:rFonts w:eastAsia="MS Mincho"/>
                <w:lang w:eastAsia="ja-JP"/>
              </w:rPr>
            </w:pPr>
            <w:ins w:id="84" w:author="Huawei" w:date="2017-11-21T15:22:00Z">
              <w:r w:rsidRPr="00CC1F51">
                <w:rPr>
                  <w:rFonts w:eastAsia="MS Mincho"/>
                  <w:lang w:eastAsia="ja-JP"/>
                </w:rPr>
                <w:t>Type</w:t>
              </w:r>
            </w:ins>
          </w:p>
        </w:tc>
        <w:tc>
          <w:tcPr>
            <w:tcW w:w="5107" w:type="dxa"/>
            <w:shd w:val="clear" w:color="auto" w:fill="BFBFBF"/>
          </w:tcPr>
          <w:p w:rsidR="00142EAE" w:rsidRPr="00CC1F51" w:rsidRDefault="00142EAE" w:rsidP="00073BED">
            <w:pPr>
              <w:pStyle w:val="TAH"/>
              <w:rPr>
                <w:ins w:id="85" w:author="Huawei" w:date="2017-11-21T15:22:00Z"/>
                <w:rFonts w:eastAsia="MS Mincho"/>
                <w:lang w:eastAsia="ja-JP"/>
              </w:rPr>
            </w:pPr>
            <w:ins w:id="86" w:author="Huawei" w:date="2017-11-21T15:22:00Z">
              <w:r w:rsidRPr="00CC1F51">
                <w:rPr>
                  <w:rFonts w:eastAsia="MS Mincho"/>
                  <w:lang w:eastAsia="ja-JP"/>
                </w:rPr>
                <w:t>Description</w:t>
              </w:r>
            </w:ins>
          </w:p>
        </w:tc>
      </w:tr>
      <w:tr w:rsidR="00142EAE" w:rsidRPr="00CC1F51" w:rsidTr="00073BED">
        <w:trPr>
          <w:trHeight w:val="252"/>
          <w:jc w:val="center"/>
          <w:ins w:id="87" w:author="Huawei" w:date="2017-11-21T15:22:00Z"/>
        </w:trPr>
        <w:tc>
          <w:tcPr>
            <w:tcW w:w="2830" w:type="dxa"/>
            <w:gridSpan w:val="3"/>
            <w:shd w:val="clear" w:color="auto" w:fill="FFFFFF"/>
          </w:tcPr>
          <w:p w:rsidR="00142EAE" w:rsidRPr="00CC1F51" w:rsidRDefault="00142EAE" w:rsidP="00073BED">
            <w:pPr>
              <w:pStyle w:val="TAL"/>
              <w:rPr>
                <w:ins w:id="88" w:author="Huawei" w:date="2017-11-21T15:22:00Z"/>
                <w:rFonts w:ascii="Courier New" w:eastAsia="MS Mincho" w:hAnsi="Courier New" w:cs="Courier New"/>
                <w:lang w:eastAsia="ja-JP"/>
              </w:rPr>
            </w:pPr>
            <w:ins w:id="89" w:author="Huawei" w:date="2017-11-21T15:22:00Z">
              <w:r>
                <w:rPr>
                  <w:rFonts w:ascii="Courier New" w:eastAsia="MS Mincho" w:hAnsi="Courier New" w:cs="Courier New"/>
                  <w:lang w:eastAsia="ja-JP"/>
                </w:rPr>
                <w:t>MTP</w:t>
              </w:r>
            </w:ins>
          </w:p>
        </w:tc>
        <w:tc>
          <w:tcPr>
            <w:tcW w:w="1276" w:type="dxa"/>
            <w:shd w:val="clear" w:color="auto" w:fill="FFFFFF"/>
          </w:tcPr>
          <w:p w:rsidR="00142EAE" w:rsidRPr="00CC1F51" w:rsidRDefault="00142EAE" w:rsidP="00073BED">
            <w:pPr>
              <w:pStyle w:val="TAL"/>
              <w:rPr>
                <w:ins w:id="90" w:author="Huawei" w:date="2017-11-21T15:22:00Z"/>
                <w:rFonts w:ascii="Courier New" w:eastAsia="MS Mincho" w:hAnsi="Courier New" w:cs="Courier New"/>
                <w:lang w:eastAsia="ja-JP"/>
              </w:rPr>
            </w:pPr>
            <w:ins w:id="91" w:author="Huawei" w:date="2017-11-21T15:22:00Z">
              <w:r>
                <w:rPr>
                  <w:rFonts w:ascii="Courier New" w:eastAsia="MS Mincho" w:hAnsi="Courier New" w:cs="Courier New"/>
                  <w:lang w:eastAsia="ja-JP"/>
                </w:rPr>
                <w:t>List</w:t>
              </w:r>
            </w:ins>
          </w:p>
        </w:tc>
        <w:tc>
          <w:tcPr>
            <w:tcW w:w="5107" w:type="dxa"/>
            <w:shd w:val="clear" w:color="auto" w:fill="FFFFFF"/>
          </w:tcPr>
          <w:p w:rsidR="00142EAE" w:rsidRPr="00CC1F51" w:rsidRDefault="00142EAE" w:rsidP="00073BED">
            <w:pPr>
              <w:pStyle w:val="TAL"/>
              <w:rPr>
                <w:ins w:id="92" w:author="Huawei" w:date="2017-11-21T15:22:00Z"/>
                <w:rFonts w:eastAsia="MS Mincho" w:cs="Arial"/>
                <w:lang w:eastAsia="ja-JP"/>
              </w:rPr>
            </w:pPr>
            <w:ins w:id="93" w:author="Huawei" w:date="2017-11-21T15:22:00Z">
              <w:r>
                <w:rPr>
                  <w:rFonts w:eastAsia="MS Mincho" w:cs="Arial"/>
                  <w:lang w:eastAsia="ja-JP"/>
                </w:rPr>
                <w:t>A list of MTP measurements.</w:t>
              </w:r>
            </w:ins>
          </w:p>
        </w:tc>
      </w:tr>
      <w:tr w:rsidR="00142EAE" w:rsidRPr="00CC1F51" w:rsidTr="00073BED">
        <w:trPr>
          <w:trHeight w:val="252"/>
          <w:jc w:val="center"/>
          <w:ins w:id="94" w:author="Huawei" w:date="2017-11-21T15:22:00Z"/>
        </w:trPr>
        <w:tc>
          <w:tcPr>
            <w:tcW w:w="304" w:type="dxa"/>
            <w:shd w:val="clear" w:color="auto" w:fill="FFFFFF"/>
          </w:tcPr>
          <w:p w:rsidR="00142EAE" w:rsidRPr="00CC1F51" w:rsidRDefault="00142EAE" w:rsidP="00073BED">
            <w:pPr>
              <w:pStyle w:val="TAL"/>
              <w:rPr>
                <w:ins w:id="95" w:author="Huawei" w:date="2017-11-21T15:22:00Z"/>
                <w:rFonts w:eastAsia="MS Mincho"/>
                <w:lang w:eastAsia="ja-JP"/>
              </w:rPr>
            </w:pPr>
          </w:p>
        </w:tc>
        <w:tc>
          <w:tcPr>
            <w:tcW w:w="2526" w:type="dxa"/>
            <w:gridSpan w:val="2"/>
            <w:shd w:val="clear" w:color="auto" w:fill="FFFFFF"/>
          </w:tcPr>
          <w:p w:rsidR="00142EAE" w:rsidRPr="000B3D95" w:rsidRDefault="00142EAE" w:rsidP="00073BED">
            <w:pPr>
              <w:pStyle w:val="TAL"/>
              <w:rPr>
                <w:ins w:id="96" w:author="Huawei" w:date="2017-11-21T15:22:00Z"/>
                <w:rFonts w:ascii="Courier New" w:eastAsia="MS Mincho" w:hAnsi="Courier New" w:cs="Courier New"/>
                <w:i/>
                <w:lang w:eastAsia="ja-JP"/>
              </w:rPr>
            </w:pPr>
            <w:ins w:id="97" w:author="Huawei" w:date="2017-11-21T15:22:00Z">
              <w:r w:rsidRPr="000B3D95">
                <w:rPr>
                  <w:rFonts w:ascii="Courier New" w:eastAsia="MS Mincho" w:hAnsi="Courier New" w:cs="Courier New"/>
                  <w:i/>
                  <w:lang w:eastAsia="ja-JP"/>
                </w:rPr>
                <w:t>Entry</w:t>
              </w:r>
            </w:ins>
          </w:p>
        </w:tc>
        <w:tc>
          <w:tcPr>
            <w:tcW w:w="1276" w:type="dxa"/>
            <w:shd w:val="clear" w:color="auto" w:fill="FFFFFF"/>
          </w:tcPr>
          <w:p w:rsidR="00142EAE" w:rsidRDefault="00142EAE" w:rsidP="00073BED">
            <w:pPr>
              <w:pStyle w:val="TAL"/>
              <w:rPr>
                <w:ins w:id="98" w:author="Huawei" w:date="2017-11-21T15:22:00Z"/>
                <w:rFonts w:ascii="Courier New" w:eastAsia="MS Mincho" w:hAnsi="Courier New" w:cs="Courier New"/>
                <w:lang w:eastAsia="ja-JP"/>
              </w:rPr>
            </w:pPr>
            <w:ins w:id="99" w:author="Huawei" w:date="2017-11-21T15:22:00Z">
              <w:r>
                <w:rPr>
                  <w:rFonts w:ascii="Courier New" w:eastAsia="MS Mincho" w:hAnsi="Courier New" w:cs="Courier New"/>
                  <w:lang w:eastAsia="ja-JP"/>
                </w:rPr>
                <w:t>Object</w:t>
              </w:r>
            </w:ins>
          </w:p>
        </w:tc>
        <w:tc>
          <w:tcPr>
            <w:tcW w:w="5107" w:type="dxa"/>
            <w:shd w:val="clear" w:color="auto" w:fill="FFFFFF"/>
          </w:tcPr>
          <w:p w:rsidR="00142EAE" w:rsidRDefault="00142EAE" w:rsidP="00073BED">
            <w:pPr>
              <w:pStyle w:val="TAL"/>
              <w:rPr>
                <w:ins w:id="100" w:author="Huawei" w:date="2017-11-21T15:22:00Z"/>
                <w:rFonts w:eastAsia="MS Mincho" w:cs="Arial"/>
                <w:lang w:eastAsia="ja-JP"/>
              </w:rPr>
            </w:pPr>
            <w:ins w:id="101" w:author="Huawei" w:date="2017-11-21T15:22:00Z">
              <w:r>
                <w:rPr>
                  <w:rFonts w:eastAsia="MS Mincho" w:cs="Arial"/>
                  <w:lang w:eastAsia="ja-JP"/>
                </w:rPr>
                <w:t>A single object containing MTP information.</w:t>
              </w:r>
            </w:ins>
          </w:p>
        </w:tc>
      </w:tr>
      <w:tr w:rsidR="00142EAE" w:rsidRPr="00CC1F51" w:rsidTr="00073BED">
        <w:trPr>
          <w:trHeight w:val="252"/>
          <w:jc w:val="center"/>
          <w:ins w:id="102" w:author="Huawei" w:date="2017-11-21T15:22:00Z"/>
        </w:trPr>
        <w:tc>
          <w:tcPr>
            <w:tcW w:w="304" w:type="dxa"/>
            <w:shd w:val="clear" w:color="auto" w:fill="FFFFFF"/>
          </w:tcPr>
          <w:p w:rsidR="00142EAE" w:rsidRPr="00CC1F51" w:rsidRDefault="00142EAE" w:rsidP="00073BED">
            <w:pPr>
              <w:pStyle w:val="TAL"/>
              <w:rPr>
                <w:ins w:id="103" w:author="Huawei" w:date="2017-11-21T15:22:00Z"/>
                <w:rFonts w:eastAsia="MS Mincho"/>
                <w:lang w:eastAsia="ja-JP"/>
              </w:rPr>
            </w:pPr>
          </w:p>
        </w:tc>
        <w:tc>
          <w:tcPr>
            <w:tcW w:w="433" w:type="dxa"/>
            <w:shd w:val="clear" w:color="auto" w:fill="FFFFFF"/>
          </w:tcPr>
          <w:p w:rsidR="00142EAE" w:rsidRDefault="00142EAE" w:rsidP="00073BED">
            <w:pPr>
              <w:pStyle w:val="TAL"/>
              <w:rPr>
                <w:ins w:id="104" w:author="Huawei" w:date="2017-11-21T15:22:00Z"/>
                <w:rFonts w:ascii="Courier New" w:eastAsia="MS Mincho" w:hAnsi="Courier New" w:cs="Courier New"/>
                <w:lang w:eastAsia="ja-JP"/>
              </w:rPr>
            </w:pPr>
          </w:p>
        </w:tc>
        <w:tc>
          <w:tcPr>
            <w:tcW w:w="2093" w:type="dxa"/>
            <w:shd w:val="clear" w:color="auto" w:fill="FFFFFF"/>
          </w:tcPr>
          <w:p w:rsidR="00142EAE" w:rsidRDefault="00142EAE" w:rsidP="00073BED">
            <w:pPr>
              <w:pStyle w:val="TAL"/>
              <w:rPr>
                <w:ins w:id="105" w:author="Huawei" w:date="2017-11-21T15:22:00Z"/>
                <w:rFonts w:ascii="Courier New" w:eastAsia="MS Mincho" w:hAnsi="Courier New" w:cs="Courier New"/>
                <w:lang w:eastAsia="ja-JP"/>
              </w:rPr>
            </w:pPr>
            <w:ins w:id="106" w:author="Huawei" w:date="2017-11-21T15:22:00Z">
              <w:r>
                <w:rPr>
                  <w:rFonts w:ascii="Courier New" w:eastAsia="MS Mincho" w:hAnsi="Courier New" w:cs="Courier New"/>
                  <w:lang w:eastAsia="ja-JP"/>
                </w:rPr>
                <w:t>t</w:t>
              </w:r>
            </w:ins>
          </w:p>
        </w:tc>
        <w:tc>
          <w:tcPr>
            <w:tcW w:w="1276" w:type="dxa"/>
            <w:shd w:val="clear" w:color="auto" w:fill="FFFFFF"/>
          </w:tcPr>
          <w:p w:rsidR="00142EAE" w:rsidRDefault="00142EAE" w:rsidP="00073BED">
            <w:pPr>
              <w:pStyle w:val="TAL"/>
              <w:rPr>
                <w:ins w:id="107" w:author="Huawei" w:date="2017-11-21T15:22:00Z"/>
                <w:rFonts w:ascii="Courier New" w:eastAsia="MS Mincho" w:hAnsi="Courier New" w:cs="Courier New"/>
                <w:lang w:eastAsia="ja-JP"/>
              </w:rPr>
            </w:pPr>
            <w:ins w:id="108" w:author="Huawei" w:date="2017-11-21T15:22:00Z">
              <w:r>
                <w:rPr>
                  <w:rFonts w:ascii="Courier New" w:eastAsia="MS Mincho" w:hAnsi="Courier New" w:cs="Courier New"/>
                  <w:lang w:eastAsia="ja-JP"/>
                </w:rPr>
                <w:t>Real-Time</w:t>
              </w:r>
            </w:ins>
          </w:p>
        </w:tc>
        <w:tc>
          <w:tcPr>
            <w:tcW w:w="5107" w:type="dxa"/>
            <w:shd w:val="clear" w:color="auto" w:fill="FFFFFF"/>
          </w:tcPr>
          <w:p w:rsidR="00142EAE" w:rsidRPr="00CA2E96" w:rsidRDefault="00142EAE" w:rsidP="00073BED">
            <w:pPr>
              <w:pStyle w:val="TAL"/>
              <w:rPr>
                <w:ins w:id="109" w:author="Huawei" w:date="2017-11-21T15:22:00Z"/>
                <w:rFonts w:eastAsia="MS Mincho" w:cs="Arial"/>
                <w:lang w:eastAsia="ja-JP"/>
              </w:rPr>
            </w:pPr>
            <w:ins w:id="110" w:author="Huawei" w:date="2017-11-21T15:22:00Z">
              <w:r>
                <w:rPr>
                  <w:rFonts w:eastAsia="MS Mincho" w:cs="Arial"/>
                  <w:lang w:eastAsia="ja-JP"/>
                </w:rPr>
                <w:t>Time of the observation</w:t>
              </w:r>
            </w:ins>
          </w:p>
        </w:tc>
      </w:tr>
      <w:tr w:rsidR="00142EAE" w:rsidRPr="00CC1F51" w:rsidTr="00073BED">
        <w:trPr>
          <w:trHeight w:val="252"/>
          <w:jc w:val="center"/>
          <w:ins w:id="111" w:author="Huawei" w:date="2017-11-21T15:22:00Z"/>
        </w:trPr>
        <w:tc>
          <w:tcPr>
            <w:tcW w:w="304" w:type="dxa"/>
            <w:shd w:val="clear" w:color="auto" w:fill="FFFFFF"/>
          </w:tcPr>
          <w:p w:rsidR="00142EAE" w:rsidRPr="00CC1F51" w:rsidRDefault="00142EAE" w:rsidP="00073BED">
            <w:pPr>
              <w:pStyle w:val="TAL"/>
              <w:rPr>
                <w:ins w:id="112" w:author="Huawei" w:date="2017-11-21T15:22:00Z"/>
                <w:rFonts w:eastAsia="MS Mincho"/>
                <w:lang w:eastAsia="ja-JP"/>
              </w:rPr>
            </w:pPr>
          </w:p>
        </w:tc>
        <w:tc>
          <w:tcPr>
            <w:tcW w:w="433" w:type="dxa"/>
            <w:shd w:val="clear" w:color="auto" w:fill="FFFFFF"/>
          </w:tcPr>
          <w:p w:rsidR="00142EAE" w:rsidRDefault="00142EAE" w:rsidP="00073BED">
            <w:pPr>
              <w:pStyle w:val="TAL"/>
              <w:rPr>
                <w:ins w:id="113" w:author="Huawei" w:date="2017-11-21T15:22:00Z"/>
                <w:rFonts w:ascii="Courier New" w:eastAsia="MS Mincho" w:hAnsi="Courier New" w:cs="Courier New"/>
                <w:lang w:eastAsia="ja-JP"/>
              </w:rPr>
            </w:pPr>
          </w:p>
        </w:tc>
        <w:tc>
          <w:tcPr>
            <w:tcW w:w="2093" w:type="dxa"/>
            <w:shd w:val="clear" w:color="auto" w:fill="FFFFFF"/>
          </w:tcPr>
          <w:p w:rsidR="00142EAE" w:rsidRDefault="00142EAE" w:rsidP="00073BED">
            <w:pPr>
              <w:pStyle w:val="TAL"/>
              <w:rPr>
                <w:ins w:id="114" w:author="Huawei" w:date="2017-11-21T15:22:00Z"/>
                <w:rFonts w:ascii="Courier New" w:eastAsia="MS Mincho" w:hAnsi="Courier New" w:cs="Courier New"/>
                <w:lang w:eastAsia="ja-JP"/>
              </w:rPr>
            </w:pPr>
            <w:proofErr w:type="spellStart"/>
            <w:ins w:id="115" w:author="Huawei" w:date="2017-11-21T15:22:00Z">
              <w:r>
                <w:rPr>
                  <w:rFonts w:ascii="Courier New" w:eastAsia="MS Mincho" w:hAnsi="Courier New" w:cs="Courier New"/>
                  <w:lang w:eastAsia="ja-JP"/>
                </w:rPr>
                <w:t>mt</w:t>
              </w:r>
              <w:proofErr w:type="spellEnd"/>
            </w:ins>
          </w:p>
        </w:tc>
        <w:tc>
          <w:tcPr>
            <w:tcW w:w="1276" w:type="dxa"/>
            <w:shd w:val="clear" w:color="auto" w:fill="FFFFFF"/>
          </w:tcPr>
          <w:p w:rsidR="00142EAE" w:rsidRDefault="00142EAE" w:rsidP="00073BED">
            <w:pPr>
              <w:pStyle w:val="TAL"/>
              <w:rPr>
                <w:ins w:id="116" w:author="Huawei" w:date="2017-11-21T15:22:00Z"/>
                <w:rFonts w:ascii="Courier New" w:eastAsia="MS Mincho" w:hAnsi="Courier New" w:cs="Courier New"/>
                <w:lang w:eastAsia="ja-JP"/>
              </w:rPr>
            </w:pPr>
            <w:ins w:id="117" w:author="Huawei" w:date="2017-11-21T15:22:00Z">
              <w:r>
                <w:rPr>
                  <w:rFonts w:ascii="Courier New" w:eastAsia="MS Mincho" w:hAnsi="Courier New" w:cs="Courier New"/>
                  <w:lang w:eastAsia="ja-JP"/>
                </w:rPr>
                <w:t>Media-Time</w:t>
              </w:r>
            </w:ins>
          </w:p>
        </w:tc>
        <w:tc>
          <w:tcPr>
            <w:tcW w:w="5107" w:type="dxa"/>
            <w:shd w:val="clear" w:color="auto" w:fill="FFFFFF"/>
          </w:tcPr>
          <w:p w:rsidR="00142EAE" w:rsidRPr="0057049A" w:rsidRDefault="00142EAE" w:rsidP="00073BED">
            <w:pPr>
              <w:pStyle w:val="Default"/>
              <w:spacing w:after="180"/>
              <w:rPr>
                <w:ins w:id="118" w:author="Huawei" w:date="2017-11-21T15:22:00Z"/>
                <w:rFonts w:eastAsia="MS Mincho"/>
                <w:color w:val="auto"/>
                <w:sz w:val="18"/>
                <w:szCs w:val="20"/>
                <w:lang w:val="en-GB" w:eastAsia="ja-JP"/>
              </w:rPr>
            </w:pPr>
            <w:ins w:id="119" w:author="Huawei" w:date="2017-11-21T15:22:00Z">
              <w:r>
                <w:rPr>
                  <w:rFonts w:eastAsia="MS Mincho"/>
                  <w:color w:val="auto"/>
                  <w:sz w:val="18"/>
                  <w:szCs w:val="20"/>
                  <w:lang w:val="en-GB" w:eastAsia="ja-JP"/>
                </w:rPr>
                <w:t>Th</w:t>
              </w:r>
              <w:r w:rsidRPr="0057049A">
                <w:rPr>
                  <w:rFonts w:eastAsia="MS Mincho"/>
                  <w:color w:val="auto"/>
                  <w:sz w:val="18"/>
                  <w:szCs w:val="20"/>
                  <w:lang w:val="en-GB" w:eastAsia="ja-JP"/>
                </w:rPr>
                <w:t xml:space="preserve">e media presentation time of the </w:t>
              </w:r>
              <w:r>
                <w:rPr>
                  <w:rFonts w:eastAsia="MS Mincho"/>
                  <w:color w:val="auto"/>
                  <w:sz w:val="18"/>
                  <w:szCs w:val="20"/>
                  <w:lang w:val="en-GB" w:eastAsia="ja-JP"/>
                </w:rPr>
                <w:t>observation</w:t>
              </w:r>
            </w:ins>
          </w:p>
        </w:tc>
      </w:tr>
      <w:tr w:rsidR="00142EAE" w:rsidRPr="00CC1F51" w:rsidTr="00073BED">
        <w:trPr>
          <w:trHeight w:val="252"/>
          <w:jc w:val="center"/>
          <w:ins w:id="120" w:author="Huawei" w:date="2017-11-21T15:22:00Z"/>
        </w:trPr>
        <w:tc>
          <w:tcPr>
            <w:tcW w:w="304" w:type="dxa"/>
            <w:shd w:val="clear" w:color="auto" w:fill="FFFFFF"/>
          </w:tcPr>
          <w:p w:rsidR="00142EAE" w:rsidRPr="00CC1F51" w:rsidRDefault="00142EAE" w:rsidP="00073BED">
            <w:pPr>
              <w:pStyle w:val="TAL"/>
              <w:rPr>
                <w:ins w:id="121" w:author="Huawei" w:date="2017-11-21T15:22:00Z"/>
                <w:rFonts w:eastAsia="MS Mincho"/>
                <w:lang w:eastAsia="ja-JP"/>
              </w:rPr>
            </w:pPr>
          </w:p>
        </w:tc>
        <w:tc>
          <w:tcPr>
            <w:tcW w:w="433" w:type="dxa"/>
            <w:shd w:val="clear" w:color="auto" w:fill="FFFFFF"/>
          </w:tcPr>
          <w:p w:rsidR="00142EAE" w:rsidRDefault="00142EAE" w:rsidP="00073BED">
            <w:pPr>
              <w:pStyle w:val="TAL"/>
              <w:rPr>
                <w:ins w:id="122" w:author="Huawei" w:date="2017-11-21T15:22:00Z"/>
                <w:rFonts w:ascii="Courier New" w:eastAsia="MS Mincho" w:hAnsi="Courier New" w:cs="Courier New"/>
                <w:lang w:eastAsia="ja-JP"/>
              </w:rPr>
            </w:pPr>
          </w:p>
        </w:tc>
        <w:tc>
          <w:tcPr>
            <w:tcW w:w="2093" w:type="dxa"/>
            <w:shd w:val="clear" w:color="auto" w:fill="FFFFFF"/>
          </w:tcPr>
          <w:p w:rsidR="00142EAE" w:rsidRDefault="00142EAE" w:rsidP="00073BED">
            <w:pPr>
              <w:pStyle w:val="TAL"/>
              <w:rPr>
                <w:ins w:id="123" w:author="Huawei" w:date="2017-11-21T15:22:00Z"/>
                <w:rFonts w:ascii="Courier New" w:eastAsia="MS Mincho" w:hAnsi="Courier New" w:cs="Courier New"/>
                <w:lang w:eastAsia="ja-JP"/>
              </w:rPr>
            </w:pPr>
            <w:proofErr w:type="spellStart"/>
            <w:ins w:id="124" w:author="Huawei" w:date="2017-11-21T15:22:00Z">
              <w:r>
                <w:rPr>
                  <w:rFonts w:ascii="Courier New" w:eastAsia="MS Mincho" w:hAnsi="Courier New" w:cs="Courier New"/>
                  <w:lang w:eastAsia="ja-JP"/>
                </w:rPr>
                <w:t>sensordelay</w:t>
              </w:r>
              <w:proofErr w:type="spellEnd"/>
              <w:r>
                <w:rPr>
                  <w:rFonts w:ascii="Courier New" w:eastAsia="MS Mincho" w:hAnsi="Courier New" w:cs="Courier New"/>
                  <w:lang w:eastAsia="ja-JP"/>
                </w:rPr>
                <w:t xml:space="preserve"> </w:t>
              </w:r>
            </w:ins>
          </w:p>
        </w:tc>
        <w:tc>
          <w:tcPr>
            <w:tcW w:w="1276" w:type="dxa"/>
            <w:shd w:val="clear" w:color="auto" w:fill="FFFFFF"/>
          </w:tcPr>
          <w:p w:rsidR="00142EAE" w:rsidRDefault="00142EAE" w:rsidP="00073BED">
            <w:pPr>
              <w:pStyle w:val="TAL"/>
              <w:rPr>
                <w:ins w:id="125" w:author="Huawei" w:date="2017-11-21T15:22:00Z"/>
                <w:rFonts w:ascii="Courier New" w:eastAsia="MS Mincho" w:hAnsi="Courier New" w:cs="Courier New"/>
                <w:lang w:eastAsia="ja-JP"/>
              </w:rPr>
            </w:pPr>
            <w:ins w:id="126" w:author="Huawei" w:date="2017-11-21T15:22:00Z">
              <w:r>
                <w:rPr>
                  <w:rFonts w:ascii="Courier New" w:eastAsia="MS Mincho" w:hAnsi="Courier New" w:cs="Courier New"/>
                  <w:lang w:eastAsia="ja-JP"/>
                </w:rPr>
                <w:t>Integer</w:t>
              </w:r>
            </w:ins>
          </w:p>
        </w:tc>
        <w:tc>
          <w:tcPr>
            <w:tcW w:w="5107" w:type="dxa"/>
            <w:shd w:val="clear" w:color="auto" w:fill="FFFFFF"/>
          </w:tcPr>
          <w:p w:rsidR="00142EAE" w:rsidRPr="00CA2E96" w:rsidRDefault="00142EAE" w:rsidP="00073BED">
            <w:pPr>
              <w:pStyle w:val="TAL"/>
              <w:rPr>
                <w:ins w:id="127" w:author="Huawei" w:date="2017-11-21T15:22:00Z"/>
                <w:rFonts w:eastAsia="MS Mincho" w:cs="Arial"/>
                <w:lang w:eastAsia="ja-JP"/>
              </w:rPr>
            </w:pPr>
            <w:ins w:id="128" w:author="Huawei" w:date="2017-11-21T15:22:00Z">
              <w:r>
                <w:rPr>
                  <w:rFonts w:eastAsia="MS Mincho" w:cs="Arial"/>
                  <w:lang w:eastAsia="ja-JP"/>
                </w:rPr>
                <w:t>The latency between detection of user head movement by OP3 to the sensor signalling to OP4</w:t>
              </w:r>
              <w:r w:rsidRPr="00CA2E96">
                <w:rPr>
                  <w:rFonts w:eastAsia="MS Mincho" w:cs="Arial"/>
                  <w:lang w:eastAsia="ja-JP"/>
                </w:rPr>
                <w:t>.</w:t>
              </w:r>
            </w:ins>
          </w:p>
        </w:tc>
      </w:tr>
      <w:tr w:rsidR="00142EAE" w:rsidRPr="00CC1F51" w:rsidTr="00073BED">
        <w:trPr>
          <w:trHeight w:val="252"/>
          <w:jc w:val="center"/>
          <w:ins w:id="129" w:author="Huawei" w:date="2017-11-21T15:22:00Z"/>
        </w:trPr>
        <w:tc>
          <w:tcPr>
            <w:tcW w:w="304" w:type="dxa"/>
            <w:shd w:val="clear" w:color="auto" w:fill="FFFFFF"/>
          </w:tcPr>
          <w:p w:rsidR="00142EAE" w:rsidRPr="00CC1F51" w:rsidRDefault="00142EAE" w:rsidP="00073BED">
            <w:pPr>
              <w:pStyle w:val="TAL"/>
              <w:rPr>
                <w:ins w:id="130" w:author="Huawei" w:date="2017-11-21T15:22:00Z"/>
                <w:rFonts w:eastAsia="MS Mincho"/>
                <w:lang w:eastAsia="ja-JP"/>
              </w:rPr>
            </w:pPr>
          </w:p>
        </w:tc>
        <w:tc>
          <w:tcPr>
            <w:tcW w:w="433" w:type="dxa"/>
            <w:shd w:val="clear" w:color="auto" w:fill="FFFFFF"/>
          </w:tcPr>
          <w:p w:rsidR="00142EAE" w:rsidRDefault="00142EAE" w:rsidP="00073BED">
            <w:pPr>
              <w:pStyle w:val="TAL"/>
              <w:rPr>
                <w:ins w:id="131" w:author="Huawei" w:date="2017-11-21T15:22:00Z"/>
                <w:rFonts w:ascii="Courier New" w:eastAsia="MS Mincho" w:hAnsi="Courier New" w:cs="Courier New"/>
                <w:lang w:eastAsia="ja-JP"/>
              </w:rPr>
            </w:pPr>
          </w:p>
        </w:tc>
        <w:tc>
          <w:tcPr>
            <w:tcW w:w="2093" w:type="dxa"/>
            <w:shd w:val="clear" w:color="auto" w:fill="FFFFFF"/>
          </w:tcPr>
          <w:p w:rsidR="00142EAE" w:rsidRDefault="00142EAE" w:rsidP="00073BED">
            <w:pPr>
              <w:pStyle w:val="TAL"/>
              <w:rPr>
                <w:ins w:id="132" w:author="Huawei" w:date="2017-11-21T15:22:00Z"/>
                <w:rFonts w:ascii="Courier New" w:eastAsia="MS Mincho" w:hAnsi="Courier New" w:cs="Courier New"/>
                <w:lang w:eastAsia="ja-JP"/>
              </w:rPr>
            </w:pPr>
            <w:proofErr w:type="spellStart"/>
            <w:ins w:id="133" w:author="Huawei" w:date="2017-11-21T15:22:00Z">
              <w:r>
                <w:rPr>
                  <w:rFonts w:ascii="Courier New" w:eastAsia="MS Mincho" w:hAnsi="Courier New" w:cs="Courier New"/>
                  <w:lang w:eastAsia="ja-JP"/>
                </w:rPr>
                <w:t>presentationdelay</w:t>
              </w:r>
              <w:proofErr w:type="spellEnd"/>
            </w:ins>
          </w:p>
        </w:tc>
        <w:tc>
          <w:tcPr>
            <w:tcW w:w="1276" w:type="dxa"/>
            <w:shd w:val="clear" w:color="auto" w:fill="FFFFFF"/>
          </w:tcPr>
          <w:p w:rsidR="00142EAE" w:rsidRDefault="00142EAE" w:rsidP="00073BED">
            <w:pPr>
              <w:pStyle w:val="TAL"/>
              <w:rPr>
                <w:ins w:id="134" w:author="Huawei" w:date="2017-11-21T15:22:00Z"/>
                <w:rFonts w:ascii="Courier New" w:eastAsia="MS Mincho" w:hAnsi="Courier New" w:cs="Courier New"/>
                <w:lang w:eastAsia="ja-JP"/>
              </w:rPr>
            </w:pPr>
            <w:ins w:id="135" w:author="Huawei" w:date="2017-11-21T15:22:00Z">
              <w:r>
                <w:rPr>
                  <w:rFonts w:ascii="Courier New" w:eastAsia="MS Mincho" w:hAnsi="Courier New" w:cs="Courier New"/>
                  <w:lang w:eastAsia="ja-JP"/>
                </w:rPr>
                <w:t>Integer</w:t>
              </w:r>
            </w:ins>
          </w:p>
        </w:tc>
        <w:tc>
          <w:tcPr>
            <w:tcW w:w="5107" w:type="dxa"/>
            <w:shd w:val="clear" w:color="auto" w:fill="FFFFFF"/>
          </w:tcPr>
          <w:p w:rsidR="00142EAE" w:rsidRDefault="00142EAE" w:rsidP="00073BED">
            <w:pPr>
              <w:pStyle w:val="TAL"/>
              <w:rPr>
                <w:ins w:id="136" w:author="Huawei" w:date="2017-11-21T15:22:00Z"/>
                <w:rFonts w:eastAsia="MS Mincho" w:cs="Arial"/>
                <w:lang w:eastAsia="ja-JP"/>
              </w:rPr>
            </w:pPr>
            <w:ins w:id="137" w:author="Huawei" w:date="2017-11-21T15:22:00Z">
              <w:r>
                <w:rPr>
                  <w:rFonts w:eastAsia="MS Mincho" w:cs="Arial"/>
                  <w:lang w:eastAsia="ja-JP"/>
                </w:rPr>
                <w:t>The latency between receiving sensor signalling from OP3 to the presentation of high quality content</w:t>
              </w:r>
            </w:ins>
          </w:p>
        </w:tc>
      </w:tr>
    </w:tbl>
    <w:p w:rsidR="00142EAE" w:rsidRPr="00142EAE" w:rsidRDefault="00142EAE" w:rsidP="00142EAE">
      <w:pPr>
        <w:rPr>
          <w:lang w:eastAsia="zh-CN"/>
        </w:rPr>
      </w:pPr>
    </w:p>
    <w:p w:rsidR="007D056A" w:rsidRDefault="007D056A" w:rsidP="007D056A">
      <w:pPr>
        <w:pStyle w:val="2"/>
        <w:rPr>
          <w:ins w:id="138" w:author="Huawei" w:date="2017-11-21T15:20:00Z"/>
          <w:lang w:eastAsia="zh-CN"/>
        </w:rPr>
      </w:pPr>
      <w:proofErr w:type="gramStart"/>
      <w:ins w:id="139" w:author="Huawei" w:date="2017-11-21T15:20:00Z">
        <w:r>
          <w:rPr>
            <w:lang w:eastAsia="zh-CN"/>
          </w:rPr>
          <w:t>8.</w:t>
        </w:r>
      </w:ins>
      <w:ins w:id="140" w:author="Huawei" w:date="2017-11-21T15:21:00Z">
        <w:r w:rsidR="00142EAE">
          <w:rPr>
            <w:lang w:eastAsia="zh-CN"/>
          </w:rPr>
          <w:t>y</w:t>
        </w:r>
      </w:ins>
      <w:proofErr w:type="gramEnd"/>
      <w:ins w:id="141" w:author="Huawei" w:date="2017-11-21T15:20:00Z">
        <w:r>
          <w:rPr>
            <w:lang w:eastAsia="zh-CN"/>
          </w:rPr>
          <w:t xml:space="preserve"> </w:t>
        </w:r>
        <w:r>
          <w:rPr>
            <w:lang w:eastAsia="zh-CN"/>
          </w:rPr>
          <w:tab/>
        </w:r>
      </w:ins>
      <w:ins w:id="142" w:author="Huawei" w:date="2017-12-01T10:22:00Z">
        <w:r w:rsidR="005B7790">
          <w:rPr>
            <w:lang w:eastAsia="zh-CN"/>
          </w:rPr>
          <w:t>M2HR</w:t>
        </w:r>
      </w:ins>
      <w:ins w:id="143" w:author="Huawei" w:date="2017-11-21T15:20:00Z">
        <w:r>
          <w:rPr>
            <w:lang w:eastAsia="zh-CN"/>
          </w:rPr>
          <w:t xml:space="preserve"> delay </w:t>
        </w:r>
      </w:ins>
    </w:p>
    <w:p w:rsidR="005D624E" w:rsidRDefault="005D624E" w:rsidP="005D624E">
      <w:pPr>
        <w:rPr>
          <w:ins w:id="144" w:author="Huawei" w:date="2017-12-01T10:42:00Z"/>
        </w:rPr>
      </w:pPr>
      <w:ins w:id="145" w:author="Huawei" w:date="2017-12-01T10:42:00Z">
        <w:r>
          <w:t>In case of viewport-dependent streaming, referring to [</w:t>
        </w:r>
      </w:ins>
      <w:ins w:id="146" w:author="Huawei" w:date="2017-12-01T10:43:00Z">
        <w:r w:rsidR="00AB4299">
          <w:t>x</w:t>
        </w:r>
      </w:ins>
      <w:ins w:id="147" w:author="Huawei" w:date="2017-12-01T10:42:00Z">
        <w:r>
          <w:t>], a relevant latency metric to consider is motion to high resolution (M2HR) latency, defined as the latency from the change in head orientation to display of the first high resolution frame based on the new field of view. The sources contributing to M2HR include sensor latency, network request delay, delay in delivering packets from the origin server to the end device, and delay incurred in the client device due to buffering, decoding and rendering. Each delay element would have an impact on the user experience.</w:t>
        </w:r>
      </w:ins>
    </w:p>
    <w:p w:rsidR="005D624E" w:rsidRDefault="005D624E" w:rsidP="005D624E">
      <w:pPr>
        <w:rPr>
          <w:ins w:id="148" w:author="Huawei" w:date="2017-12-01T10:42:00Z"/>
        </w:rPr>
      </w:pPr>
      <w:ins w:id="149" w:author="Huawei" w:date="2017-12-01T10:42:00Z">
        <w:r>
          <w:lastRenderedPageBreak/>
          <w:t>There is analysis of the delay decomposition for viewport-dependent streaming in [</w:t>
        </w:r>
      </w:ins>
      <w:ins w:id="150" w:author="Huawei" w:date="2017-12-01T10:43:00Z">
        <w:r w:rsidR="00AB4299">
          <w:t>x</w:t>
        </w:r>
      </w:ins>
      <w:ins w:id="151" w:author="Huawei" w:date="2017-12-01T10:42:00Z">
        <w:r>
          <w:t>] and here we take the case with no CDN deployment as a base for discussion. And the M2HR delay could be observed by the following OPs:</w:t>
        </w:r>
      </w:ins>
    </w:p>
    <w:p w:rsidR="004F69F3" w:rsidRDefault="004F69F3" w:rsidP="004F69F3">
      <w:pPr>
        <w:pStyle w:val="a5"/>
        <w:keepNext/>
        <w:jc w:val="center"/>
        <w:rPr>
          <w:ins w:id="152" w:author="Huawei" w:date="2017-12-01T10:40:00Z"/>
        </w:rPr>
      </w:pPr>
      <w:ins w:id="153" w:author="Huawei" w:date="2017-12-01T10:40:00Z">
        <w:r>
          <w:t xml:space="preserve">Table </w:t>
        </w:r>
        <w:r w:rsidR="00C474E3">
          <w:fldChar w:fldCharType="begin"/>
        </w:r>
        <w:r>
          <w:instrText xml:space="preserve"> SEQ Table \* ALPHABETIC </w:instrText>
        </w:r>
      </w:ins>
      <w:r w:rsidR="00C474E3">
        <w:fldChar w:fldCharType="separate"/>
      </w:r>
      <w:ins w:id="154" w:author="Huawei" w:date="2017-12-01T10:40:00Z">
        <w:r w:rsidR="000F3B98">
          <w:rPr>
            <w:noProof/>
          </w:rPr>
          <w:t>C</w:t>
        </w:r>
        <w:r w:rsidR="00C474E3">
          <w:fldChar w:fldCharType="end"/>
        </w:r>
        <w:r>
          <w:t xml:space="preserve"> M2HR latency decomposition</w:t>
        </w:r>
      </w:ins>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6"/>
        <w:gridCol w:w="2268"/>
        <w:gridCol w:w="1887"/>
      </w:tblGrid>
      <w:tr w:rsidR="007D056A" w:rsidRPr="00393F5E" w:rsidTr="00073BED">
        <w:trPr>
          <w:jc w:val="center"/>
          <w:ins w:id="155" w:author="Huawei" w:date="2017-11-21T15:20:00Z"/>
        </w:trPr>
        <w:tc>
          <w:tcPr>
            <w:tcW w:w="4106" w:type="dxa"/>
            <w:shd w:val="clear" w:color="auto" w:fill="auto"/>
          </w:tcPr>
          <w:p w:rsidR="007D056A" w:rsidRPr="00393F5E" w:rsidRDefault="007D056A" w:rsidP="00073BED">
            <w:pPr>
              <w:jc w:val="center"/>
              <w:rPr>
                <w:ins w:id="156" w:author="Huawei" w:date="2017-11-21T15:20:00Z"/>
                <w:lang w:val="en-US" w:eastAsia="zh-CN"/>
              </w:rPr>
            </w:pPr>
            <w:ins w:id="157" w:author="Huawei" w:date="2017-11-21T15:20:00Z">
              <w:r>
                <w:rPr>
                  <w:rFonts w:hint="eastAsia"/>
                  <w:lang w:val="en-US" w:eastAsia="zh-CN"/>
                </w:rPr>
                <w:t>Delay</w:t>
              </w:r>
              <w:r w:rsidRPr="00393F5E">
                <w:rPr>
                  <w:lang w:val="en-US" w:eastAsia="zh-CN"/>
                </w:rPr>
                <w:t xml:space="preserve"> segment</w:t>
              </w:r>
            </w:ins>
          </w:p>
        </w:tc>
        <w:tc>
          <w:tcPr>
            <w:tcW w:w="2268" w:type="dxa"/>
            <w:shd w:val="clear" w:color="auto" w:fill="auto"/>
          </w:tcPr>
          <w:p w:rsidR="007D056A" w:rsidRPr="00393F5E" w:rsidRDefault="007D056A" w:rsidP="00073BED">
            <w:pPr>
              <w:jc w:val="center"/>
              <w:rPr>
                <w:ins w:id="158" w:author="Huawei" w:date="2017-11-21T15:20:00Z"/>
                <w:lang w:val="en-US" w:eastAsia="zh-CN"/>
              </w:rPr>
            </w:pPr>
            <w:ins w:id="159" w:author="Huawei" w:date="2017-11-21T15:20:00Z">
              <w:r w:rsidRPr="00393F5E">
                <w:rPr>
                  <w:lang w:val="en-US" w:eastAsia="zh-CN"/>
                </w:rPr>
                <w:t>Major contributor</w:t>
              </w:r>
            </w:ins>
          </w:p>
        </w:tc>
        <w:tc>
          <w:tcPr>
            <w:tcW w:w="1887" w:type="dxa"/>
            <w:shd w:val="clear" w:color="auto" w:fill="auto"/>
          </w:tcPr>
          <w:p w:rsidR="007D056A" w:rsidRPr="00393F5E" w:rsidRDefault="007D056A" w:rsidP="00073BED">
            <w:pPr>
              <w:jc w:val="center"/>
              <w:rPr>
                <w:ins w:id="160" w:author="Huawei" w:date="2017-11-21T15:20:00Z"/>
                <w:lang w:val="en-US" w:eastAsia="zh-CN"/>
              </w:rPr>
            </w:pPr>
            <w:ins w:id="161" w:author="Huawei" w:date="2017-11-21T15:20:00Z">
              <w:r>
                <w:rPr>
                  <w:lang w:val="en-US" w:eastAsia="zh-CN"/>
                </w:rPr>
                <w:t>O</w:t>
              </w:r>
              <w:r>
                <w:rPr>
                  <w:rFonts w:hint="eastAsia"/>
                  <w:lang w:val="en-US" w:eastAsia="zh-CN"/>
                </w:rPr>
                <w:t>bservation point</w:t>
              </w:r>
              <w:r w:rsidRPr="00393F5E">
                <w:rPr>
                  <w:lang w:val="en-US" w:eastAsia="zh-CN"/>
                </w:rPr>
                <w:t xml:space="preserve"> </w:t>
              </w:r>
            </w:ins>
          </w:p>
        </w:tc>
      </w:tr>
      <w:tr w:rsidR="007D056A" w:rsidRPr="00393F5E" w:rsidTr="00073BED">
        <w:trPr>
          <w:jc w:val="center"/>
          <w:ins w:id="162" w:author="Huawei" w:date="2017-11-21T15:20:00Z"/>
        </w:trPr>
        <w:tc>
          <w:tcPr>
            <w:tcW w:w="4106" w:type="dxa"/>
            <w:shd w:val="clear" w:color="auto" w:fill="auto"/>
          </w:tcPr>
          <w:p w:rsidR="007D056A" w:rsidRPr="00393F5E" w:rsidRDefault="007D056A" w:rsidP="00073BED">
            <w:pPr>
              <w:rPr>
                <w:ins w:id="163" w:author="Huawei" w:date="2017-11-21T15:20:00Z"/>
                <w:lang w:val="en-US" w:eastAsia="zh-CN"/>
              </w:rPr>
            </w:pPr>
            <w:ins w:id="164" w:author="Huawei" w:date="2017-11-21T15:20:00Z">
              <w:r>
                <w:rPr>
                  <w:lang w:val="en-US" w:eastAsia="zh-CN"/>
                </w:rPr>
                <w:t>Detection of had movement and the sensor signaling to OP1</w:t>
              </w:r>
            </w:ins>
          </w:p>
        </w:tc>
        <w:tc>
          <w:tcPr>
            <w:tcW w:w="2268" w:type="dxa"/>
            <w:shd w:val="clear" w:color="auto" w:fill="auto"/>
          </w:tcPr>
          <w:p w:rsidR="007D056A" w:rsidRPr="00393F5E" w:rsidRDefault="007D056A" w:rsidP="00073BED">
            <w:pPr>
              <w:rPr>
                <w:ins w:id="165" w:author="Huawei" w:date="2017-11-21T15:20:00Z"/>
                <w:lang w:val="en-US" w:eastAsia="zh-CN"/>
              </w:rPr>
            </w:pPr>
            <w:ins w:id="166" w:author="Huawei" w:date="2017-11-21T15:20:00Z">
              <w:r w:rsidRPr="00393F5E">
                <w:rPr>
                  <w:lang w:val="en-US" w:eastAsia="zh-CN"/>
                </w:rPr>
                <w:t xml:space="preserve">sensor detection </w:t>
              </w:r>
            </w:ins>
          </w:p>
        </w:tc>
        <w:tc>
          <w:tcPr>
            <w:tcW w:w="1887" w:type="dxa"/>
            <w:shd w:val="clear" w:color="auto" w:fill="auto"/>
          </w:tcPr>
          <w:p w:rsidR="007D056A" w:rsidRPr="00393F5E" w:rsidRDefault="007D056A" w:rsidP="00073BED">
            <w:pPr>
              <w:rPr>
                <w:ins w:id="167" w:author="Huawei" w:date="2017-11-21T15:20:00Z"/>
                <w:lang w:val="en-US" w:eastAsia="zh-CN"/>
              </w:rPr>
            </w:pPr>
            <w:ins w:id="168" w:author="Huawei" w:date="2017-11-21T15:20:00Z">
              <w:r>
                <w:rPr>
                  <w:lang w:val="en-US" w:eastAsia="zh-CN"/>
                </w:rPr>
                <w:t>O</w:t>
              </w:r>
              <w:bookmarkStart w:id="169" w:name="_GoBack"/>
              <w:bookmarkEnd w:id="169"/>
              <w:r>
                <w:rPr>
                  <w:lang w:val="en-US" w:eastAsia="zh-CN"/>
                </w:rPr>
                <w:t>P3</w:t>
              </w:r>
            </w:ins>
          </w:p>
        </w:tc>
      </w:tr>
      <w:tr w:rsidR="007D056A" w:rsidRPr="00393F5E" w:rsidTr="00073BED">
        <w:trPr>
          <w:jc w:val="center"/>
          <w:ins w:id="170" w:author="Huawei" w:date="2017-11-21T15:20:00Z"/>
        </w:trPr>
        <w:tc>
          <w:tcPr>
            <w:tcW w:w="4106" w:type="dxa"/>
            <w:shd w:val="clear" w:color="auto" w:fill="auto"/>
          </w:tcPr>
          <w:p w:rsidR="007D056A" w:rsidRPr="00393F5E" w:rsidRDefault="007D056A" w:rsidP="00073BED">
            <w:pPr>
              <w:rPr>
                <w:ins w:id="171" w:author="Huawei" w:date="2017-11-21T15:20:00Z"/>
                <w:lang w:val="en-US" w:eastAsia="zh-CN"/>
              </w:rPr>
            </w:pPr>
            <w:ins w:id="172" w:author="Huawei" w:date="2017-11-21T15:20:00Z">
              <w:r>
                <w:rPr>
                  <w:lang w:val="en-US" w:eastAsia="zh-CN"/>
                </w:rPr>
                <w:t xml:space="preserve">Request of </w:t>
              </w:r>
              <w:proofErr w:type="spellStart"/>
              <w:r>
                <w:rPr>
                  <w:lang w:val="en-US" w:eastAsia="zh-CN"/>
                </w:rPr>
                <w:t>FoV</w:t>
              </w:r>
              <w:proofErr w:type="spellEnd"/>
              <w:r>
                <w:rPr>
                  <w:lang w:val="en-US" w:eastAsia="zh-CN"/>
                </w:rPr>
                <w:t xml:space="preserve"> video content to the receiving of relevant </w:t>
              </w:r>
              <w:proofErr w:type="spellStart"/>
              <w:r>
                <w:rPr>
                  <w:lang w:val="en-US" w:eastAsia="zh-CN"/>
                </w:rPr>
                <w:t>FoV</w:t>
              </w:r>
              <w:proofErr w:type="spellEnd"/>
              <w:r>
                <w:rPr>
                  <w:lang w:val="en-US" w:eastAsia="zh-CN"/>
                </w:rPr>
                <w:t xml:space="preserve"> video </w:t>
              </w:r>
            </w:ins>
          </w:p>
        </w:tc>
        <w:tc>
          <w:tcPr>
            <w:tcW w:w="2268" w:type="dxa"/>
            <w:shd w:val="clear" w:color="auto" w:fill="auto"/>
          </w:tcPr>
          <w:p w:rsidR="007D056A" w:rsidRPr="00393F5E" w:rsidRDefault="007D056A" w:rsidP="00073BED">
            <w:pPr>
              <w:rPr>
                <w:ins w:id="173" w:author="Huawei" w:date="2017-11-21T15:20:00Z"/>
                <w:lang w:val="en-US" w:eastAsia="zh-CN"/>
              </w:rPr>
            </w:pPr>
            <w:ins w:id="174" w:author="Huawei" w:date="2017-11-21T15:20:00Z">
              <w:r>
                <w:rPr>
                  <w:lang w:val="en-US" w:eastAsia="zh-CN"/>
                </w:rPr>
                <w:t>n</w:t>
              </w:r>
              <w:r w:rsidRPr="00393F5E">
                <w:rPr>
                  <w:lang w:val="en-US" w:eastAsia="zh-CN"/>
                </w:rPr>
                <w:t xml:space="preserve">etwork transmission latency </w:t>
              </w:r>
            </w:ins>
          </w:p>
        </w:tc>
        <w:tc>
          <w:tcPr>
            <w:tcW w:w="1887" w:type="dxa"/>
            <w:shd w:val="clear" w:color="auto" w:fill="auto"/>
          </w:tcPr>
          <w:p w:rsidR="007D056A" w:rsidRPr="00393F5E" w:rsidRDefault="007D056A" w:rsidP="00073BED">
            <w:pPr>
              <w:rPr>
                <w:ins w:id="175" w:author="Huawei" w:date="2017-11-21T15:20:00Z"/>
                <w:lang w:val="en-US" w:eastAsia="zh-CN"/>
              </w:rPr>
            </w:pPr>
            <w:ins w:id="176" w:author="Huawei" w:date="2017-11-21T15:20:00Z">
              <w:r>
                <w:rPr>
                  <w:lang w:val="en-US" w:eastAsia="zh-CN"/>
                </w:rPr>
                <w:t>OP1</w:t>
              </w:r>
              <w:r w:rsidRPr="00393F5E">
                <w:rPr>
                  <w:lang w:val="en-US" w:eastAsia="zh-CN"/>
                </w:rPr>
                <w:t xml:space="preserve"> </w:t>
              </w:r>
            </w:ins>
          </w:p>
        </w:tc>
      </w:tr>
      <w:tr w:rsidR="007D056A" w:rsidRPr="00393F5E" w:rsidTr="00073BED">
        <w:trPr>
          <w:jc w:val="center"/>
          <w:ins w:id="177" w:author="Huawei" w:date="2017-11-21T15:20:00Z"/>
        </w:trPr>
        <w:tc>
          <w:tcPr>
            <w:tcW w:w="4106" w:type="dxa"/>
            <w:shd w:val="clear" w:color="auto" w:fill="auto"/>
          </w:tcPr>
          <w:p w:rsidR="007D056A" w:rsidRPr="00393F5E" w:rsidRDefault="007D056A" w:rsidP="00073BED">
            <w:pPr>
              <w:rPr>
                <w:ins w:id="178" w:author="Huawei" w:date="2017-11-21T15:20:00Z"/>
                <w:lang w:val="en-US" w:eastAsia="zh-CN"/>
              </w:rPr>
            </w:pPr>
            <w:ins w:id="179" w:author="Huawei" w:date="2017-11-21T15:20:00Z">
              <w:r>
                <w:rPr>
                  <w:lang w:val="en-US" w:eastAsia="zh-CN"/>
                </w:rPr>
                <w:t xml:space="preserve">Media processing delay </w:t>
              </w:r>
            </w:ins>
          </w:p>
        </w:tc>
        <w:tc>
          <w:tcPr>
            <w:tcW w:w="2268" w:type="dxa"/>
            <w:shd w:val="clear" w:color="auto" w:fill="auto"/>
          </w:tcPr>
          <w:p w:rsidR="007D056A" w:rsidRPr="00393F5E" w:rsidRDefault="007D056A" w:rsidP="00073BED">
            <w:pPr>
              <w:rPr>
                <w:ins w:id="180" w:author="Huawei" w:date="2017-11-21T15:20:00Z"/>
                <w:lang w:val="en-US" w:eastAsia="zh-CN"/>
              </w:rPr>
            </w:pPr>
            <w:ins w:id="181" w:author="Huawei" w:date="2017-11-21T15:20:00Z">
              <w:r>
                <w:rPr>
                  <w:lang w:val="en-US" w:eastAsia="zh-CN"/>
                </w:rPr>
                <w:t>buffering, packaging and decoding</w:t>
              </w:r>
            </w:ins>
          </w:p>
        </w:tc>
        <w:tc>
          <w:tcPr>
            <w:tcW w:w="1887" w:type="dxa"/>
            <w:shd w:val="clear" w:color="auto" w:fill="auto"/>
          </w:tcPr>
          <w:p w:rsidR="007D056A" w:rsidRPr="00393F5E" w:rsidRDefault="007D056A" w:rsidP="00073BED">
            <w:pPr>
              <w:rPr>
                <w:ins w:id="182" w:author="Huawei" w:date="2017-11-21T15:20:00Z"/>
                <w:lang w:val="en-US" w:eastAsia="zh-CN"/>
              </w:rPr>
            </w:pPr>
            <w:ins w:id="183" w:author="Huawei" w:date="2017-11-21T15:20:00Z">
              <w:r>
                <w:rPr>
                  <w:lang w:val="en-US" w:eastAsia="zh-CN"/>
                </w:rPr>
                <w:t>OP2,</w:t>
              </w:r>
            </w:ins>
          </w:p>
        </w:tc>
      </w:tr>
      <w:tr w:rsidR="007D056A" w:rsidRPr="00393F5E" w:rsidTr="00073BED">
        <w:trPr>
          <w:jc w:val="center"/>
          <w:ins w:id="184" w:author="Huawei" w:date="2017-11-21T15:20:00Z"/>
        </w:trPr>
        <w:tc>
          <w:tcPr>
            <w:tcW w:w="4106" w:type="dxa"/>
            <w:shd w:val="clear" w:color="auto" w:fill="auto"/>
          </w:tcPr>
          <w:p w:rsidR="007D056A" w:rsidRPr="00393F5E" w:rsidRDefault="007D056A" w:rsidP="00073BED">
            <w:pPr>
              <w:rPr>
                <w:ins w:id="185" w:author="Huawei" w:date="2017-11-21T15:20:00Z"/>
                <w:lang w:val="en-US" w:eastAsia="zh-CN"/>
              </w:rPr>
            </w:pPr>
            <w:ins w:id="186" w:author="Huawei" w:date="2017-11-21T15:20:00Z">
              <w:r>
                <w:rPr>
                  <w:lang w:val="en-US" w:eastAsia="zh-CN"/>
                </w:rPr>
                <w:t xml:space="preserve">Presentation delay </w:t>
              </w:r>
            </w:ins>
          </w:p>
        </w:tc>
        <w:tc>
          <w:tcPr>
            <w:tcW w:w="2268" w:type="dxa"/>
            <w:shd w:val="clear" w:color="auto" w:fill="auto"/>
          </w:tcPr>
          <w:p w:rsidR="007D056A" w:rsidRPr="00393F5E" w:rsidRDefault="007D056A" w:rsidP="00073BED">
            <w:pPr>
              <w:rPr>
                <w:ins w:id="187" w:author="Huawei" w:date="2017-11-21T15:20:00Z"/>
                <w:lang w:val="en-US" w:eastAsia="zh-CN"/>
              </w:rPr>
            </w:pPr>
            <w:ins w:id="188" w:author="Huawei" w:date="2017-11-21T15:20:00Z">
              <w:r>
                <w:rPr>
                  <w:lang w:val="en-US" w:eastAsia="zh-CN"/>
                </w:rPr>
                <w:t xml:space="preserve">rendering </w:t>
              </w:r>
            </w:ins>
          </w:p>
        </w:tc>
        <w:tc>
          <w:tcPr>
            <w:tcW w:w="1887" w:type="dxa"/>
            <w:shd w:val="clear" w:color="auto" w:fill="auto"/>
          </w:tcPr>
          <w:p w:rsidR="007D056A" w:rsidRPr="00393F5E" w:rsidRDefault="007D056A" w:rsidP="00073BED">
            <w:pPr>
              <w:rPr>
                <w:ins w:id="189" w:author="Huawei" w:date="2017-11-21T15:20:00Z"/>
                <w:lang w:val="en-US" w:eastAsia="zh-CN"/>
              </w:rPr>
            </w:pPr>
            <w:ins w:id="190" w:author="Huawei" w:date="2017-11-21T15:20:00Z">
              <w:r>
                <w:rPr>
                  <w:lang w:val="en-US" w:eastAsia="zh-CN"/>
                </w:rPr>
                <w:t>OP4</w:t>
              </w:r>
            </w:ins>
          </w:p>
        </w:tc>
      </w:tr>
    </w:tbl>
    <w:p w:rsidR="007D056A" w:rsidRDefault="007D056A" w:rsidP="007D056A">
      <w:pPr>
        <w:rPr>
          <w:ins w:id="191" w:author="Huawei" w:date="2017-11-21T15:20:00Z"/>
        </w:rPr>
      </w:pPr>
    </w:p>
    <w:p w:rsidR="007D056A" w:rsidRPr="000F3B98" w:rsidRDefault="007D056A" w:rsidP="000F3B98">
      <w:pPr>
        <w:rPr>
          <w:ins w:id="192" w:author="Huawei" w:date="2017-11-21T15:20:00Z"/>
          <w:lang w:val="en-US" w:eastAsia="zh-CN"/>
        </w:rPr>
      </w:pPr>
      <w:ins w:id="193" w:author="Huawei" w:date="2017-11-21T15:20:00Z">
        <w:r w:rsidRPr="00EF19AA">
          <w:rPr>
            <w:sz w:val="22"/>
            <w:lang w:val="en-US" w:eastAsia="zh-CN"/>
          </w:rPr>
          <w:t>And accordingly the decomposed delay information is defined as i</w:t>
        </w:r>
        <w:r w:rsidR="000F3B98">
          <w:rPr>
            <w:sz w:val="22"/>
            <w:lang w:val="en-US" w:eastAsia="zh-CN"/>
          </w:rPr>
          <w:t xml:space="preserve">n </w:t>
        </w:r>
      </w:ins>
      <w:ins w:id="194" w:author="Huawei" w:date="2017-12-01T10:40:00Z">
        <w:r w:rsidR="00C474E3">
          <w:rPr>
            <w:sz w:val="22"/>
            <w:lang w:val="en-US" w:eastAsia="zh-CN"/>
          </w:rPr>
          <w:fldChar w:fldCharType="begin"/>
        </w:r>
        <w:r w:rsidR="000F3B98">
          <w:rPr>
            <w:sz w:val="22"/>
            <w:lang w:val="en-US" w:eastAsia="zh-CN"/>
          </w:rPr>
          <w:instrText xml:space="preserve"> REF _Ref499888185 \h </w:instrText>
        </w:r>
      </w:ins>
      <w:r w:rsidR="00C474E3">
        <w:rPr>
          <w:sz w:val="22"/>
          <w:lang w:val="en-US" w:eastAsia="zh-CN"/>
        </w:rPr>
      </w:r>
      <w:r w:rsidR="00C474E3">
        <w:rPr>
          <w:sz w:val="22"/>
          <w:lang w:val="en-US" w:eastAsia="zh-CN"/>
        </w:rPr>
        <w:fldChar w:fldCharType="separate"/>
      </w:r>
      <w:ins w:id="195" w:author="Huawei" w:date="2017-12-01T10:40:00Z">
        <w:r w:rsidR="000F3B98">
          <w:t xml:space="preserve">Table </w:t>
        </w:r>
        <w:r w:rsidR="000F3B98">
          <w:rPr>
            <w:noProof/>
          </w:rPr>
          <w:t>D</w:t>
        </w:r>
        <w:r w:rsidR="00C474E3">
          <w:rPr>
            <w:sz w:val="22"/>
            <w:lang w:val="en-US" w:eastAsia="zh-CN"/>
          </w:rPr>
          <w:fldChar w:fldCharType="end"/>
        </w:r>
      </w:ins>
      <w:ins w:id="196" w:author="Huawei" w:date="2017-11-21T15:20:00Z">
        <w:r>
          <w:rPr>
            <w:lang w:val="en-US" w:eastAsia="zh-CN"/>
          </w:rPr>
          <w:t>.</w:t>
        </w:r>
      </w:ins>
    </w:p>
    <w:p w:rsidR="000F3B98" w:rsidRDefault="000F3B98" w:rsidP="000F3B98">
      <w:pPr>
        <w:pStyle w:val="a5"/>
        <w:keepNext/>
        <w:jc w:val="center"/>
        <w:rPr>
          <w:ins w:id="197" w:author="Huawei" w:date="2017-12-01T10:40:00Z"/>
        </w:rPr>
      </w:pPr>
      <w:bookmarkStart w:id="198" w:name="_Ref499888185"/>
      <w:ins w:id="199" w:author="Huawei" w:date="2017-12-01T10:40:00Z">
        <w:r>
          <w:t xml:space="preserve">Table </w:t>
        </w:r>
        <w:r w:rsidR="00C474E3">
          <w:fldChar w:fldCharType="begin"/>
        </w:r>
        <w:r>
          <w:instrText xml:space="preserve"> SEQ Table \* ALPHABETIC </w:instrText>
        </w:r>
      </w:ins>
      <w:r w:rsidR="00C474E3">
        <w:fldChar w:fldCharType="separate"/>
      </w:r>
      <w:ins w:id="200" w:author="Huawei" w:date="2017-12-01T10:40:00Z">
        <w:r>
          <w:rPr>
            <w:noProof/>
          </w:rPr>
          <w:t>D</w:t>
        </w:r>
        <w:r w:rsidR="00C474E3">
          <w:fldChar w:fldCharType="end"/>
        </w:r>
        <w:bookmarkEnd w:id="198"/>
        <w:r>
          <w:t xml:space="preserve"> M2HR delay</w:t>
        </w:r>
      </w:ins>
      <w:ins w:id="201" w:author="Huawei" w:date="2017-12-01T10:41:00Z">
        <w:r>
          <w:t xml:space="preserve"> decomposition information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2377"/>
        <w:gridCol w:w="1417"/>
        <w:gridCol w:w="4682"/>
      </w:tblGrid>
      <w:tr w:rsidR="007D056A" w:rsidRPr="00CC1F51" w:rsidTr="00073BED">
        <w:trPr>
          <w:trHeight w:val="252"/>
          <w:jc w:val="center"/>
          <w:ins w:id="202" w:author="Huawei" w:date="2017-11-21T15:20:00Z"/>
        </w:trPr>
        <w:tc>
          <w:tcPr>
            <w:tcW w:w="3114" w:type="dxa"/>
            <w:gridSpan w:val="3"/>
            <w:shd w:val="clear" w:color="auto" w:fill="BFBFBF"/>
          </w:tcPr>
          <w:p w:rsidR="007D056A" w:rsidRPr="00CC1F51" w:rsidRDefault="007D056A" w:rsidP="00073BED">
            <w:pPr>
              <w:pStyle w:val="TAH"/>
              <w:rPr>
                <w:ins w:id="203" w:author="Huawei" w:date="2017-11-21T15:20:00Z"/>
                <w:rFonts w:eastAsia="MS Mincho"/>
                <w:lang w:eastAsia="ja-JP"/>
              </w:rPr>
            </w:pPr>
            <w:ins w:id="204" w:author="Huawei" w:date="2017-11-21T15:20:00Z">
              <w:r w:rsidRPr="00CC1F51">
                <w:rPr>
                  <w:rFonts w:eastAsia="MS Mincho"/>
                  <w:lang w:eastAsia="ja-JP"/>
                </w:rPr>
                <w:t>Key</w:t>
              </w:r>
            </w:ins>
          </w:p>
        </w:tc>
        <w:tc>
          <w:tcPr>
            <w:tcW w:w="1417" w:type="dxa"/>
            <w:shd w:val="clear" w:color="auto" w:fill="BFBFBF"/>
          </w:tcPr>
          <w:p w:rsidR="007D056A" w:rsidRPr="00CC1F51" w:rsidRDefault="007D056A" w:rsidP="00073BED">
            <w:pPr>
              <w:pStyle w:val="TAH"/>
              <w:rPr>
                <w:ins w:id="205" w:author="Huawei" w:date="2017-11-21T15:20:00Z"/>
                <w:rFonts w:eastAsia="MS Mincho"/>
                <w:lang w:eastAsia="ja-JP"/>
              </w:rPr>
            </w:pPr>
            <w:ins w:id="206" w:author="Huawei" w:date="2017-11-21T15:20:00Z">
              <w:r w:rsidRPr="00CC1F51">
                <w:rPr>
                  <w:rFonts w:eastAsia="MS Mincho"/>
                  <w:lang w:eastAsia="ja-JP"/>
                </w:rPr>
                <w:t>Type</w:t>
              </w:r>
            </w:ins>
          </w:p>
        </w:tc>
        <w:tc>
          <w:tcPr>
            <w:tcW w:w="4682" w:type="dxa"/>
            <w:shd w:val="clear" w:color="auto" w:fill="BFBFBF"/>
          </w:tcPr>
          <w:p w:rsidR="007D056A" w:rsidRPr="00CC1F51" w:rsidRDefault="007D056A" w:rsidP="00073BED">
            <w:pPr>
              <w:pStyle w:val="TAH"/>
              <w:rPr>
                <w:ins w:id="207" w:author="Huawei" w:date="2017-11-21T15:20:00Z"/>
                <w:rFonts w:eastAsia="MS Mincho"/>
                <w:lang w:eastAsia="ja-JP"/>
              </w:rPr>
            </w:pPr>
            <w:ins w:id="208" w:author="Huawei" w:date="2017-11-21T15:20:00Z">
              <w:r w:rsidRPr="00CC1F51">
                <w:rPr>
                  <w:rFonts w:eastAsia="MS Mincho"/>
                  <w:lang w:eastAsia="ja-JP"/>
                </w:rPr>
                <w:t>Description</w:t>
              </w:r>
            </w:ins>
          </w:p>
        </w:tc>
      </w:tr>
      <w:tr w:rsidR="007D056A" w:rsidRPr="00CC1F51" w:rsidTr="00073BED">
        <w:trPr>
          <w:trHeight w:val="252"/>
          <w:jc w:val="center"/>
          <w:ins w:id="209" w:author="Huawei" w:date="2017-11-21T15:20:00Z"/>
        </w:trPr>
        <w:tc>
          <w:tcPr>
            <w:tcW w:w="3114" w:type="dxa"/>
            <w:gridSpan w:val="3"/>
            <w:shd w:val="clear" w:color="auto" w:fill="FFFFFF"/>
          </w:tcPr>
          <w:p w:rsidR="007D056A" w:rsidRPr="00CC1F51" w:rsidRDefault="007D056A" w:rsidP="00073BED">
            <w:pPr>
              <w:pStyle w:val="TAL"/>
              <w:rPr>
                <w:ins w:id="210" w:author="Huawei" w:date="2017-11-21T15:20:00Z"/>
                <w:rFonts w:ascii="Courier New" w:eastAsia="MS Mincho" w:hAnsi="Courier New" w:cs="Courier New"/>
                <w:lang w:eastAsia="ja-JP"/>
              </w:rPr>
            </w:pPr>
            <w:ins w:id="211" w:author="Huawei" w:date="2017-11-21T15:20:00Z">
              <w:r>
                <w:rPr>
                  <w:rFonts w:ascii="Courier New" w:eastAsia="MS Mincho" w:hAnsi="Courier New" w:cs="Courier New"/>
                  <w:lang w:eastAsia="ja-JP"/>
                </w:rPr>
                <w:t>MTP</w:t>
              </w:r>
            </w:ins>
          </w:p>
        </w:tc>
        <w:tc>
          <w:tcPr>
            <w:tcW w:w="1417" w:type="dxa"/>
            <w:shd w:val="clear" w:color="auto" w:fill="FFFFFF"/>
          </w:tcPr>
          <w:p w:rsidR="007D056A" w:rsidRPr="00CC1F51" w:rsidRDefault="007D056A" w:rsidP="00073BED">
            <w:pPr>
              <w:pStyle w:val="TAL"/>
              <w:rPr>
                <w:ins w:id="212" w:author="Huawei" w:date="2017-11-21T15:20:00Z"/>
                <w:rFonts w:ascii="Courier New" w:eastAsia="MS Mincho" w:hAnsi="Courier New" w:cs="Courier New"/>
                <w:lang w:eastAsia="ja-JP"/>
              </w:rPr>
            </w:pPr>
            <w:ins w:id="213" w:author="Huawei" w:date="2017-11-21T15:20:00Z">
              <w:r>
                <w:rPr>
                  <w:rFonts w:ascii="Courier New" w:eastAsia="MS Mincho" w:hAnsi="Courier New" w:cs="Courier New"/>
                  <w:lang w:eastAsia="ja-JP"/>
                </w:rPr>
                <w:t>List</w:t>
              </w:r>
            </w:ins>
          </w:p>
        </w:tc>
        <w:tc>
          <w:tcPr>
            <w:tcW w:w="4682" w:type="dxa"/>
            <w:shd w:val="clear" w:color="auto" w:fill="FFFFFF"/>
          </w:tcPr>
          <w:p w:rsidR="007D056A" w:rsidRPr="00CC1F51" w:rsidRDefault="007D056A" w:rsidP="00073BED">
            <w:pPr>
              <w:pStyle w:val="TAL"/>
              <w:rPr>
                <w:ins w:id="214" w:author="Huawei" w:date="2017-11-21T15:20:00Z"/>
                <w:rFonts w:eastAsia="MS Mincho" w:cs="Arial"/>
                <w:lang w:eastAsia="ja-JP"/>
              </w:rPr>
            </w:pPr>
            <w:ins w:id="215" w:author="Huawei" w:date="2017-11-21T15:20:00Z">
              <w:r>
                <w:rPr>
                  <w:rFonts w:eastAsia="MS Mincho" w:cs="Arial"/>
                  <w:lang w:eastAsia="ja-JP"/>
                </w:rPr>
                <w:t xml:space="preserve">A list of </w:t>
              </w:r>
            </w:ins>
            <w:ins w:id="216" w:author="Huawei" w:date="2017-12-01T10:22:00Z">
              <w:r w:rsidR="005B7790">
                <w:t>M2HR</w:t>
              </w:r>
            </w:ins>
            <w:ins w:id="217" w:author="Huawei" w:date="2017-11-21T15:20:00Z">
              <w:r>
                <w:rPr>
                  <w:rFonts w:eastAsia="MS Mincho" w:cs="Arial"/>
                  <w:lang w:eastAsia="ja-JP"/>
                </w:rPr>
                <w:t xml:space="preserve"> latency measurements.</w:t>
              </w:r>
            </w:ins>
          </w:p>
        </w:tc>
      </w:tr>
      <w:tr w:rsidR="007D056A" w:rsidRPr="00CC1F51" w:rsidTr="00073BED">
        <w:trPr>
          <w:trHeight w:val="252"/>
          <w:jc w:val="center"/>
          <w:ins w:id="218" w:author="Huawei" w:date="2017-11-21T15:20:00Z"/>
        </w:trPr>
        <w:tc>
          <w:tcPr>
            <w:tcW w:w="304" w:type="dxa"/>
            <w:shd w:val="clear" w:color="auto" w:fill="FFFFFF"/>
          </w:tcPr>
          <w:p w:rsidR="007D056A" w:rsidRPr="00CC1F51" w:rsidRDefault="007D056A" w:rsidP="00073BED">
            <w:pPr>
              <w:pStyle w:val="TAL"/>
              <w:rPr>
                <w:ins w:id="219" w:author="Huawei" w:date="2017-11-21T15:20:00Z"/>
                <w:rFonts w:eastAsia="MS Mincho"/>
                <w:lang w:eastAsia="ja-JP"/>
              </w:rPr>
            </w:pPr>
          </w:p>
        </w:tc>
        <w:tc>
          <w:tcPr>
            <w:tcW w:w="2810" w:type="dxa"/>
            <w:gridSpan w:val="2"/>
            <w:shd w:val="clear" w:color="auto" w:fill="FFFFFF"/>
          </w:tcPr>
          <w:p w:rsidR="007D056A" w:rsidRPr="000B3D95" w:rsidRDefault="007D056A" w:rsidP="00073BED">
            <w:pPr>
              <w:pStyle w:val="TAL"/>
              <w:rPr>
                <w:ins w:id="220" w:author="Huawei" w:date="2017-11-21T15:20:00Z"/>
                <w:rFonts w:ascii="Courier New" w:eastAsia="MS Mincho" w:hAnsi="Courier New" w:cs="Courier New"/>
                <w:i/>
                <w:lang w:eastAsia="ja-JP"/>
              </w:rPr>
            </w:pPr>
            <w:ins w:id="221" w:author="Huawei" w:date="2017-11-21T15:20:00Z">
              <w:r w:rsidRPr="000B3D95">
                <w:rPr>
                  <w:rFonts w:ascii="Courier New" w:eastAsia="MS Mincho" w:hAnsi="Courier New" w:cs="Courier New"/>
                  <w:i/>
                  <w:lang w:eastAsia="ja-JP"/>
                </w:rPr>
                <w:t>Entry</w:t>
              </w:r>
            </w:ins>
          </w:p>
        </w:tc>
        <w:tc>
          <w:tcPr>
            <w:tcW w:w="1417" w:type="dxa"/>
            <w:shd w:val="clear" w:color="auto" w:fill="FFFFFF"/>
          </w:tcPr>
          <w:p w:rsidR="007D056A" w:rsidRDefault="007D056A" w:rsidP="00073BED">
            <w:pPr>
              <w:pStyle w:val="TAL"/>
              <w:rPr>
                <w:ins w:id="222" w:author="Huawei" w:date="2017-11-21T15:20:00Z"/>
                <w:rFonts w:ascii="Courier New" w:eastAsia="MS Mincho" w:hAnsi="Courier New" w:cs="Courier New"/>
                <w:lang w:eastAsia="ja-JP"/>
              </w:rPr>
            </w:pPr>
            <w:ins w:id="223" w:author="Huawei" w:date="2017-11-21T15:20:00Z">
              <w:r>
                <w:rPr>
                  <w:rFonts w:ascii="Courier New" w:eastAsia="MS Mincho" w:hAnsi="Courier New" w:cs="Courier New"/>
                  <w:lang w:eastAsia="ja-JP"/>
                </w:rPr>
                <w:t>Object</w:t>
              </w:r>
            </w:ins>
          </w:p>
        </w:tc>
        <w:tc>
          <w:tcPr>
            <w:tcW w:w="4682" w:type="dxa"/>
            <w:shd w:val="clear" w:color="auto" w:fill="FFFFFF"/>
          </w:tcPr>
          <w:p w:rsidR="007D056A" w:rsidRDefault="007D056A" w:rsidP="00073BED">
            <w:pPr>
              <w:pStyle w:val="TAL"/>
              <w:rPr>
                <w:ins w:id="224" w:author="Huawei" w:date="2017-11-21T15:20:00Z"/>
                <w:rFonts w:eastAsia="MS Mincho" w:cs="Arial"/>
                <w:lang w:eastAsia="ja-JP"/>
              </w:rPr>
            </w:pPr>
            <w:ins w:id="225" w:author="Huawei" w:date="2017-11-21T15:20:00Z">
              <w:r>
                <w:rPr>
                  <w:rFonts w:eastAsia="MS Mincho" w:cs="Arial"/>
                  <w:lang w:eastAsia="ja-JP"/>
                </w:rPr>
                <w:t xml:space="preserve">A single object containing </w:t>
              </w:r>
            </w:ins>
            <w:ins w:id="226" w:author="Huawei" w:date="2017-12-01T10:22:00Z">
              <w:r w:rsidR="005B7790">
                <w:t>M2HR</w:t>
              </w:r>
            </w:ins>
            <w:ins w:id="227" w:author="Huawei" w:date="2017-11-21T15:25:00Z">
              <w:r w:rsidR="00EC3433">
                <w:t xml:space="preserve"> </w:t>
              </w:r>
            </w:ins>
            <w:ins w:id="228" w:author="Huawei" w:date="2017-11-21T15:20:00Z">
              <w:r>
                <w:rPr>
                  <w:rFonts w:eastAsia="MS Mincho" w:cs="Arial"/>
                  <w:lang w:eastAsia="ja-JP"/>
                </w:rPr>
                <w:t>latency information.</w:t>
              </w:r>
            </w:ins>
          </w:p>
        </w:tc>
      </w:tr>
      <w:tr w:rsidR="007D056A" w:rsidRPr="00CC1F51" w:rsidTr="00073BED">
        <w:trPr>
          <w:trHeight w:val="252"/>
          <w:jc w:val="center"/>
          <w:ins w:id="229" w:author="Huawei" w:date="2017-11-21T15:20:00Z"/>
        </w:trPr>
        <w:tc>
          <w:tcPr>
            <w:tcW w:w="304" w:type="dxa"/>
            <w:shd w:val="clear" w:color="auto" w:fill="FFFFFF"/>
          </w:tcPr>
          <w:p w:rsidR="007D056A" w:rsidRPr="00CC1F51" w:rsidRDefault="007D056A" w:rsidP="00073BED">
            <w:pPr>
              <w:pStyle w:val="TAL"/>
              <w:rPr>
                <w:ins w:id="230" w:author="Huawei" w:date="2017-11-21T15:20:00Z"/>
                <w:rFonts w:eastAsia="MS Mincho"/>
                <w:lang w:eastAsia="ja-JP"/>
              </w:rPr>
            </w:pPr>
          </w:p>
        </w:tc>
        <w:tc>
          <w:tcPr>
            <w:tcW w:w="433" w:type="dxa"/>
            <w:shd w:val="clear" w:color="auto" w:fill="FFFFFF"/>
          </w:tcPr>
          <w:p w:rsidR="007D056A" w:rsidRDefault="007D056A" w:rsidP="00073BED">
            <w:pPr>
              <w:pStyle w:val="TAL"/>
              <w:rPr>
                <w:ins w:id="231" w:author="Huawei" w:date="2017-11-21T15:20:00Z"/>
                <w:rFonts w:ascii="Courier New" w:eastAsia="MS Mincho" w:hAnsi="Courier New" w:cs="Courier New"/>
                <w:lang w:eastAsia="ja-JP"/>
              </w:rPr>
            </w:pPr>
          </w:p>
        </w:tc>
        <w:tc>
          <w:tcPr>
            <w:tcW w:w="2377" w:type="dxa"/>
            <w:shd w:val="clear" w:color="auto" w:fill="FFFFFF"/>
          </w:tcPr>
          <w:p w:rsidR="007D056A" w:rsidRDefault="007D056A" w:rsidP="00073BED">
            <w:pPr>
              <w:pStyle w:val="TAL"/>
              <w:rPr>
                <w:ins w:id="232" w:author="Huawei" w:date="2017-11-21T15:20:00Z"/>
                <w:rFonts w:ascii="Courier New" w:eastAsia="MS Mincho" w:hAnsi="Courier New" w:cs="Courier New"/>
                <w:lang w:eastAsia="ja-JP"/>
              </w:rPr>
            </w:pPr>
            <w:ins w:id="233" w:author="Huawei" w:date="2017-11-21T15:20:00Z">
              <w:r>
                <w:rPr>
                  <w:rFonts w:ascii="Courier New" w:eastAsia="MS Mincho" w:hAnsi="Courier New" w:cs="Courier New"/>
                  <w:lang w:eastAsia="ja-JP"/>
                </w:rPr>
                <w:t>t</w:t>
              </w:r>
            </w:ins>
          </w:p>
        </w:tc>
        <w:tc>
          <w:tcPr>
            <w:tcW w:w="1417" w:type="dxa"/>
            <w:shd w:val="clear" w:color="auto" w:fill="FFFFFF"/>
          </w:tcPr>
          <w:p w:rsidR="007D056A" w:rsidRDefault="007D056A" w:rsidP="00073BED">
            <w:pPr>
              <w:pStyle w:val="TAL"/>
              <w:rPr>
                <w:ins w:id="234" w:author="Huawei" w:date="2017-11-21T15:20:00Z"/>
                <w:rFonts w:ascii="Courier New" w:eastAsia="MS Mincho" w:hAnsi="Courier New" w:cs="Courier New"/>
                <w:lang w:eastAsia="ja-JP"/>
              </w:rPr>
            </w:pPr>
            <w:ins w:id="235" w:author="Huawei" w:date="2017-11-21T15:20:00Z">
              <w:r>
                <w:rPr>
                  <w:rFonts w:ascii="Courier New" w:eastAsia="MS Mincho" w:hAnsi="Courier New" w:cs="Courier New"/>
                  <w:lang w:eastAsia="ja-JP"/>
                </w:rPr>
                <w:t>Real-Time</w:t>
              </w:r>
            </w:ins>
          </w:p>
        </w:tc>
        <w:tc>
          <w:tcPr>
            <w:tcW w:w="4682" w:type="dxa"/>
            <w:shd w:val="clear" w:color="auto" w:fill="FFFFFF"/>
          </w:tcPr>
          <w:p w:rsidR="007D056A" w:rsidRPr="00CA2E96" w:rsidRDefault="007D056A" w:rsidP="00073BED">
            <w:pPr>
              <w:pStyle w:val="TAL"/>
              <w:rPr>
                <w:ins w:id="236" w:author="Huawei" w:date="2017-11-21T15:20:00Z"/>
                <w:rFonts w:eastAsia="MS Mincho" w:cs="Arial"/>
                <w:lang w:eastAsia="ja-JP"/>
              </w:rPr>
            </w:pPr>
            <w:ins w:id="237" w:author="Huawei" w:date="2017-11-21T15:20:00Z">
              <w:r>
                <w:rPr>
                  <w:rFonts w:eastAsia="MS Mincho" w:cs="Arial"/>
                  <w:lang w:eastAsia="ja-JP"/>
                </w:rPr>
                <w:t>Time of the observation</w:t>
              </w:r>
            </w:ins>
          </w:p>
        </w:tc>
      </w:tr>
      <w:tr w:rsidR="007D056A" w:rsidRPr="00CC1F51" w:rsidTr="00073BED">
        <w:trPr>
          <w:trHeight w:val="252"/>
          <w:jc w:val="center"/>
          <w:ins w:id="238" w:author="Huawei" w:date="2017-11-21T15:20:00Z"/>
        </w:trPr>
        <w:tc>
          <w:tcPr>
            <w:tcW w:w="304" w:type="dxa"/>
            <w:shd w:val="clear" w:color="auto" w:fill="FFFFFF"/>
          </w:tcPr>
          <w:p w:rsidR="007D056A" w:rsidRPr="00CC1F51" w:rsidRDefault="007D056A" w:rsidP="00073BED">
            <w:pPr>
              <w:pStyle w:val="TAL"/>
              <w:rPr>
                <w:ins w:id="239" w:author="Huawei" w:date="2017-11-21T15:20:00Z"/>
                <w:rFonts w:eastAsia="MS Mincho"/>
                <w:lang w:eastAsia="ja-JP"/>
              </w:rPr>
            </w:pPr>
          </w:p>
        </w:tc>
        <w:tc>
          <w:tcPr>
            <w:tcW w:w="433" w:type="dxa"/>
            <w:shd w:val="clear" w:color="auto" w:fill="FFFFFF"/>
          </w:tcPr>
          <w:p w:rsidR="007D056A" w:rsidRDefault="007D056A" w:rsidP="00073BED">
            <w:pPr>
              <w:pStyle w:val="TAL"/>
              <w:rPr>
                <w:ins w:id="240" w:author="Huawei" w:date="2017-11-21T15:20:00Z"/>
                <w:rFonts w:ascii="Courier New" w:eastAsia="MS Mincho" w:hAnsi="Courier New" w:cs="Courier New"/>
                <w:lang w:eastAsia="ja-JP"/>
              </w:rPr>
            </w:pPr>
          </w:p>
        </w:tc>
        <w:tc>
          <w:tcPr>
            <w:tcW w:w="2377" w:type="dxa"/>
            <w:shd w:val="clear" w:color="auto" w:fill="FFFFFF"/>
          </w:tcPr>
          <w:p w:rsidR="007D056A" w:rsidRDefault="007D056A" w:rsidP="00073BED">
            <w:pPr>
              <w:pStyle w:val="TAL"/>
              <w:rPr>
                <w:ins w:id="241" w:author="Huawei" w:date="2017-11-21T15:20:00Z"/>
                <w:rFonts w:ascii="Courier New" w:eastAsia="MS Mincho" w:hAnsi="Courier New" w:cs="Courier New"/>
                <w:lang w:eastAsia="ja-JP"/>
              </w:rPr>
            </w:pPr>
            <w:proofErr w:type="spellStart"/>
            <w:ins w:id="242" w:author="Huawei" w:date="2017-11-21T15:20:00Z">
              <w:r>
                <w:rPr>
                  <w:rFonts w:ascii="Courier New" w:eastAsia="MS Mincho" w:hAnsi="Courier New" w:cs="Courier New"/>
                  <w:lang w:eastAsia="ja-JP"/>
                </w:rPr>
                <w:t>mt</w:t>
              </w:r>
              <w:proofErr w:type="spellEnd"/>
            </w:ins>
          </w:p>
        </w:tc>
        <w:tc>
          <w:tcPr>
            <w:tcW w:w="1417" w:type="dxa"/>
            <w:shd w:val="clear" w:color="auto" w:fill="FFFFFF"/>
          </w:tcPr>
          <w:p w:rsidR="007D056A" w:rsidRDefault="007D056A" w:rsidP="00073BED">
            <w:pPr>
              <w:pStyle w:val="TAL"/>
              <w:rPr>
                <w:ins w:id="243" w:author="Huawei" w:date="2017-11-21T15:20:00Z"/>
                <w:rFonts w:ascii="Courier New" w:eastAsia="MS Mincho" w:hAnsi="Courier New" w:cs="Courier New"/>
                <w:lang w:eastAsia="ja-JP"/>
              </w:rPr>
            </w:pPr>
            <w:ins w:id="244" w:author="Huawei" w:date="2017-11-21T15:20:00Z">
              <w:r>
                <w:rPr>
                  <w:rFonts w:ascii="Courier New" w:eastAsia="MS Mincho" w:hAnsi="Courier New" w:cs="Courier New"/>
                  <w:lang w:eastAsia="ja-JP"/>
                </w:rPr>
                <w:t>Media-Time</w:t>
              </w:r>
            </w:ins>
          </w:p>
        </w:tc>
        <w:tc>
          <w:tcPr>
            <w:tcW w:w="4682" w:type="dxa"/>
            <w:shd w:val="clear" w:color="auto" w:fill="FFFFFF"/>
          </w:tcPr>
          <w:p w:rsidR="007D056A" w:rsidRPr="0057049A" w:rsidRDefault="007D056A" w:rsidP="00073BED">
            <w:pPr>
              <w:pStyle w:val="Default"/>
              <w:spacing w:after="180"/>
              <w:rPr>
                <w:ins w:id="245" w:author="Huawei" w:date="2017-11-21T15:20:00Z"/>
                <w:rFonts w:eastAsia="MS Mincho"/>
                <w:color w:val="auto"/>
                <w:sz w:val="18"/>
                <w:szCs w:val="20"/>
                <w:lang w:val="en-GB" w:eastAsia="ja-JP"/>
              </w:rPr>
            </w:pPr>
            <w:ins w:id="246" w:author="Huawei" w:date="2017-11-21T15:20:00Z">
              <w:r>
                <w:rPr>
                  <w:rFonts w:eastAsia="MS Mincho"/>
                  <w:color w:val="auto"/>
                  <w:sz w:val="18"/>
                  <w:szCs w:val="20"/>
                  <w:lang w:val="en-GB" w:eastAsia="ja-JP"/>
                </w:rPr>
                <w:t>Th</w:t>
              </w:r>
              <w:r w:rsidRPr="0057049A">
                <w:rPr>
                  <w:rFonts w:eastAsia="MS Mincho"/>
                  <w:color w:val="auto"/>
                  <w:sz w:val="18"/>
                  <w:szCs w:val="20"/>
                  <w:lang w:val="en-GB" w:eastAsia="ja-JP"/>
                </w:rPr>
                <w:t xml:space="preserve">e media presentation time of the </w:t>
              </w:r>
              <w:r>
                <w:rPr>
                  <w:rFonts w:eastAsia="MS Mincho"/>
                  <w:color w:val="auto"/>
                  <w:sz w:val="18"/>
                  <w:szCs w:val="20"/>
                  <w:lang w:val="en-GB" w:eastAsia="ja-JP"/>
                </w:rPr>
                <w:t>observation</w:t>
              </w:r>
            </w:ins>
          </w:p>
        </w:tc>
      </w:tr>
      <w:tr w:rsidR="007D056A" w:rsidRPr="00CC1F51" w:rsidTr="00073BED">
        <w:trPr>
          <w:trHeight w:val="252"/>
          <w:jc w:val="center"/>
          <w:ins w:id="247" w:author="Huawei" w:date="2017-11-21T15:20:00Z"/>
        </w:trPr>
        <w:tc>
          <w:tcPr>
            <w:tcW w:w="304" w:type="dxa"/>
            <w:shd w:val="clear" w:color="auto" w:fill="FFFFFF"/>
          </w:tcPr>
          <w:p w:rsidR="007D056A" w:rsidRPr="00CC1F51" w:rsidRDefault="007D056A" w:rsidP="00073BED">
            <w:pPr>
              <w:pStyle w:val="TAL"/>
              <w:rPr>
                <w:ins w:id="248" w:author="Huawei" w:date="2017-11-21T15:20:00Z"/>
                <w:rFonts w:eastAsia="MS Mincho"/>
                <w:lang w:eastAsia="ja-JP"/>
              </w:rPr>
            </w:pPr>
          </w:p>
        </w:tc>
        <w:tc>
          <w:tcPr>
            <w:tcW w:w="433" w:type="dxa"/>
            <w:shd w:val="clear" w:color="auto" w:fill="FFFFFF"/>
          </w:tcPr>
          <w:p w:rsidR="007D056A" w:rsidRDefault="007D056A" w:rsidP="00073BED">
            <w:pPr>
              <w:pStyle w:val="TAL"/>
              <w:rPr>
                <w:ins w:id="249" w:author="Huawei" w:date="2017-11-21T15:20:00Z"/>
                <w:rFonts w:ascii="Courier New" w:eastAsia="MS Mincho" w:hAnsi="Courier New" w:cs="Courier New"/>
                <w:lang w:eastAsia="ja-JP"/>
              </w:rPr>
            </w:pPr>
          </w:p>
        </w:tc>
        <w:tc>
          <w:tcPr>
            <w:tcW w:w="2377" w:type="dxa"/>
            <w:shd w:val="clear" w:color="auto" w:fill="FFFFFF"/>
          </w:tcPr>
          <w:p w:rsidR="007D056A" w:rsidRDefault="007D056A" w:rsidP="00073BED">
            <w:pPr>
              <w:pStyle w:val="TAL"/>
              <w:rPr>
                <w:ins w:id="250" w:author="Huawei" w:date="2017-11-21T15:20:00Z"/>
                <w:rFonts w:ascii="Courier New" w:eastAsia="MS Mincho" w:hAnsi="Courier New" w:cs="Courier New"/>
                <w:lang w:eastAsia="ja-JP"/>
              </w:rPr>
            </w:pPr>
            <w:proofErr w:type="spellStart"/>
            <w:ins w:id="251" w:author="Huawei" w:date="2017-11-21T15:20:00Z">
              <w:r>
                <w:rPr>
                  <w:rFonts w:ascii="Courier New" w:eastAsia="MS Mincho" w:hAnsi="Courier New" w:cs="Courier New"/>
                  <w:lang w:eastAsia="ja-JP"/>
                </w:rPr>
                <w:t>sensordelay</w:t>
              </w:r>
              <w:proofErr w:type="spellEnd"/>
              <w:r>
                <w:rPr>
                  <w:rFonts w:ascii="Courier New" w:eastAsia="MS Mincho" w:hAnsi="Courier New" w:cs="Courier New"/>
                  <w:lang w:eastAsia="ja-JP"/>
                </w:rPr>
                <w:t xml:space="preserve"> </w:t>
              </w:r>
            </w:ins>
          </w:p>
        </w:tc>
        <w:tc>
          <w:tcPr>
            <w:tcW w:w="1417" w:type="dxa"/>
            <w:shd w:val="clear" w:color="auto" w:fill="FFFFFF"/>
          </w:tcPr>
          <w:p w:rsidR="007D056A" w:rsidRDefault="007D056A" w:rsidP="00073BED">
            <w:pPr>
              <w:pStyle w:val="TAL"/>
              <w:rPr>
                <w:ins w:id="252" w:author="Huawei" w:date="2017-11-21T15:20:00Z"/>
                <w:rFonts w:ascii="Courier New" w:eastAsia="MS Mincho" w:hAnsi="Courier New" w:cs="Courier New"/>
                <w:lang w:eastAsia="ja-JP"/>
              </w:rPr>
            </w:pPr>
            <w:ins w:id="253" w:author="Huawei" w:date="2017-11-21T15:20:00Z">
              <w:r>
                <w:rPr>
                  <w:rFonts w:ascii="Courier New" w:eastAsia="MS Mincho" w:hAnsi="Courier New" w:cs="Courier New"/>
                  <w:lang w:eastAsia="ja-JP"/>
                </w:rPr>
                <w:t>Integer</w:t>
              </w:r>
            </w:ins>
          </w:p>
        </w:tc>
        <w:tc>
          <w:tcPr>
            <w:tcW w:w="4682" w:type="dxa"/>
            <w:shd w:val="clear" w:color="auto" w:fill="FFFFFF"/>
          </w:tcPr>
          <w:p w:rsidR="007D056A" w:rsidRPr="00CA2E96" w:rsidRDefault="007D056A" w:rsidP="00073BED">
            <w:pPr>
              <w:pStyle w:val="TAL"/>
              <w:rPr>
                <w:ins w:id="254" w:author="Huawei" w:date="2017-11-21T15:20:00Z"/>
                <w:rFonts w:eastAsia="MS Mincho" w:cs="Arial"/>
                <w:lang w:eastAsia="ja-JP"/>
              </w:rPr>
            </w:pPr>
            <w:ins w:id="255" w:author="Huawei" w:date="2017-11-21T15:20:00Z">
              <w:r>
                <w:rPr>
                  <w:rFonts w:eastAsia="MS Mincho" w:cs="Arial"/>
                  <w:lang w:eastAsia="ja-JP"/>
                </w:rPr>
                <w:t>The latency between detection of user head movement by OP3 to the sensor signalling to OP1</w:t>
              </w:r>
              <w:r w:rsidRPr="00CA2E96">
                <w:rPr>
                  <w:rFonts w:eastAsia="MS Mincho" w:cs="Arial"/>
                  <w:lang w:eastAsia="ja-JP"/>
                </w:rPr>
                <w:t>.</w:t>
              </w:r>
            </w:ins>
          </w:p>
        </w:tc>
      </w:tr>
      <w:tr w:rsidR="007D056A" w:rsidRPr="00CC1F51" w:rsidTr="00073BED">
        <w:trPr>
          <w:trHeight w:val="252"/>
          <w:jc w:val="center"/>
          <w:ins w:id="256" w:author="Huawei" w:date="2017-11-21T15:20:00Z"/>
        </w:trPr>
        <w:tc>
          <w:tcPr>
            <w:tcW w:w="304" w:type="dxa"/>
            <w:shd w:val="clear" w:color="auto" w:fill="FFFFFF"/>
          </w:tcPr>
          <w:p w:rsidR="007D056A" w:rsidRPr="00CC1F51" w:rsidRDefault="007D056A" w:rsidP="00073BED">
            <w:pPr>
              <w:pStyle w:val="TAL"/>
              <w:rPr>
                <w:ins w:id="257" w:author="Huawei" w:date="2017-11-21T15:20:00Z"/>
                <w:rFonts w:eastAsia="MS Mincho"/>
                <w:lang w:eastAsia="ja-JP"/>
              </w:rPr>
            </w:pPr>
          </w:p>
        </w:tc>
        <w:tc>
          <w:tcPr>
            <w:tcW w:w="433" w:type="dxa"/>
            <w:shd w:val="clear" w:color="auto" w:fill="FFFFFF"/>
          </w:tcPr>
          <w:p w:rsidR="007D056A" w:rsidRDefault="007D056A" w:rsidP="00073BED">
            <w:pPr>
              <w:pStyle w:val="TAL"/>
              <w:rPr>
                <w:ins w:id="258" w:author="Huawei" w:date="2017-11-21T15:20:00Z"/>
                <w:rFonts w:ascii="Courier New" w:eastAsia="MS Mincho" w:hAnsi="Courier New" w:cs="Courier New"/>
                <w:lang w:eastAsia="ja-JP"/>
              </w:rPr>
            </w:pPr>
          </w:p>
        </w:tc>
        <w:tc>
          <w:tcPr>
            <w:tcW w:w="2377" w:type="dxa"/>
            <w:shd w:val="clear" w:color="auto" w:fill="FFFFFF"/>
          </w:tcPr>
          <w:p w:rsidR="007D056A" w:rsidRPr="00CC1F51" w:rsidRDefault="007D056A" w:rsidP="00073BED">
            <w:pPr>
              <w:pStyle w:val="TAL"/>
              <w:rPr>
                <w:ins w:id="259" w:author="Huawei" w:date="2017-11-21T15:20:00Z"/>
                <w:rFonts w:ascii="Courier New" w:eastAsia="MS Mincho" w:hAnsi="Courier New" w:cs="Courier New"/>
                <w:lang w:eastAsia="ja-JP"/>
              </w:rPr>
            </w:pPr>
            <w:proofErr w:type="spellStart"/>
            <w:ins w:id="260" w:author="Huawei" w:date="2017-11-21T15:20:00Z">
              <w:r>
                <w:rPr>
                  <w:rFonts w:ascii="Courier New" w:eastAsia="MS Mincho" w:hAnsi="Courier New" w:cs="Courier New"/>
                  <w:lang w:eastAsia="ja-JP"/>
                </w:rPr>
                <w:t>transmissiondelay</w:t>
              </w:r>
              <w:proofErr w:type="spellEnd"/>
            </w:ins>
          </w:p>
        </w:tc>
        <w:tc>
          <w:tcPr>
            <w:tcW w:w="1417" w:type="dxa"/>
            <w:shd w:val="clear" w:color="auto" w:fill="FFFFFF"/>
          </w:tcPr>
          <w:p w:rsidR="007D056A" w:rsidRPr="00CC1F51" w:rsidRDefault="007D056A" w:rsidP="00073BED">
            <w:pPr>
              <w:pStyle w:val="TAL"/>
              <w:rPr>
                <w:ins w:id="261" w:author="Huawei" w:date="2017-11-21T15:20:00Z"/>
                <w:rFonts w:ascii="Courier New" w:eastAsia="MS Mincho" w:hAnsi="Courier New" w:cs="Courier New"/>
                <w:lang w:eastAsia="ja-JP"/>
              </w:rPr>
            </w:pPr>
            <w:ins w:id="262" w:author="Huawei" w:date="2017-11-21T15:20:00Z">
              <w:r>
                <w:rPr>
                  <w:rFonts w:ascii="Courier New" w:eastAsia="MS Mincho" w:hAnsi="Courier New" w:cs="Courier New"/>
                  <w:lang w:eastAsia="ja-JP"/>
                </w:rPr>
                <w:t>Integer</w:t>
              </w:r>
            </w:ins>
          </w:p>
        </w:tc>
        <w:tc>
          <w:tcPr>
            <w:tcW w:w="4682" w:type="dxa"/>
            <w:shd w:val="clear" w:color="auto" w:fill="FFFFFF"/>
          </w:tcPr>
          <w:p w:rsidR="007D056A" w:rsidRPr="00CA2E96" w:rsidRDefault="007D056A" w:rsidP="00073BED">
            <w:pPr>
              <w:pStyle w:val="TAL"/>
              <w:rPr>
                <w:ins w:id="263" w:author="Huawei" w:date="2017-11-21T15:20:00Z"/>
                <w:rFonts w:eastAsia="MS Mincho" w:cs="Arial"/>
                <w:lang w:eastAsia="ja-JP"/>
              </w:rPr>
            </w:pPr>
            <w:ins w:id="264" w:author="Huawei" w:date="2017-11-21T15:20:00Z">
              <w:r>
                <w:rPr>
                  <w:rFonts w:eastAsia="MS Mincho" w:cs="Arial"/>
                  <w:lang w:eastAsia="ja-JP"/>
                </w:rPr>
                <w:t xml:space="preserve">The latency between requesting </w:t>
              </w:r>
              <w:proofErr w:type="spellStart"/>
              <w:r>
                <w:rPr>
                  <w:rFonts w:eastAsia="MS Mincho" w:cs="Arial"/>
                  <w:lang w:eastAsia="ja-JP"/>
                </w:rPr>
                <w:t>FoV</w:t>
              </w:r>
              <w:proofErr w:type="spellEnd"/>
              <w:r>
                <w:rPr>
                  <w:rFonts w:eastAsia="MS Mincho" w:cs="Arial"/>
                  <w:lang w:eastAsia="ja-JP"/>
                </w:rPr>
                <w:t xml:space="preserve"> content by OP1 to receiving relevant </w:t>
              </w:r>
              <w:proofErr w:type="spellStart"/>
              <w:r>
                <w:rPr>
                  <w:rFonts w:eastAsia="MS Mincho" w:cs="Arial"/>
                  <w:lang w:eastAsia="ja-JP"/>
                </w:rPr>
                <w:t>FoV</w:t>
              </w:r>
              <w:proofErr w:type="spellEnd"/>
              <w:r>
                <w:rPr>
                  <w:rFonts w:eastAsia="MS Mincho" w:cs="Arial"/>
                  <w:lang w:eastAsia="ja-JP"/>
                </w:rPr>
                <w:t xml:space="preserve"> content by OP1</w:t>
              </w:r>
            </w:ins>
          </w:p>
        </w:tc>
      </w:tr>
      <w:tr w:rsidR="007D056A" w:rsidRPr="00CC1F51" w:rsidTr="00073BED">
        <w:trPr>
          <w:trHeight w:val="252"/>
          <w:jc w:val="center"/>
          <w:ins w:id="265" w:author="Huawei" w:date="2017-11-21T15:20:00Z"/>
        </w:trPr>
        <w:tc>
          <w:tcPr>
            <w:tcW w:w="304" w:type="dxa"/>
            <w:shd w:val="clear" w:color="auto" w:fill="FFFFFF"/>
          </w:tcPr>
          <w:p w:rsidR="007D056A" w:rsidRPr="00CC1F51" w:rsidRDefault="007D056A" w:rsidP="00073BED">
            <w:pPr>
              <w:pStyle w:val="TAL"/>
              <w:rPr>
                <w:ins w:id="266" w:author="Huawei" w:date="2017-11-21T15:20:00Z"/>
                <w:rFonts w:eastAsia="MS Mincho"/>
                <w:lang w:eastAsia="ja-JP"/>
              </w:rPr>
            </w:pPr>
          </w:p>
        </w:tc>
        <w:tc>
          <w:tcPr>
            <w:tcW w:w="433" w:type="dxa"/>
            <w:shd w:val="clear" w:color="auto" w:fill="FFFFFF"/>
          </w:tcPr>
          <w:p w:rsidR="007D056A" w:rsidRDefault="007D056A" w:rsidP="00073BED">
            <w:pPr>
              <w:pStyle w:val="TAL"/>
              <w:rPr>
                <w:ins w:id="267" w:author="Huawei" w:date="2017-11-21T15:20:00Z"/>
                <w:rFonts w:ascii="Courier New" w:eastAsia="MS Mincho" w:hAnsi="Courier New" w:cs="Courier New"/>
                <w:lang w:eastAsia="ja-JP"/>
              </w:rPr>
            </w:pPr>
          </w:p>
        </w:tc>
        <w:tc>
          <w:tcPr>
            <w:tcW w:w="2377" w:type="dxa"/>
            <w:shd w:val="clear" w:color="auto" w:fill="FFFFFF"/>
          </w:tcPr>
          <w:p w:rsidR="007D056A" w:rsidRDefault="007D056A" w:rsidP="00073BED">
            <w:pPr>
              <w:pStyle w:val="TAL"/>
              <w:rPr>
                <w:ins w:id="268" w:author="Huawei" w:date="2017-11-21T15:20:00Z"/>
                <w:rFonts w:ascii="Courier New" w:eastAsia="MS Mincho" w:hAnsi="Courier New" w:cs="Courier New"/>
                <w:lang w:eastAsia="ja-JP"/>
              </w:rPr>
            </w:pPr>
            <w:proofErr w:type="spellStart"/>
            <w:ins w:id="269" w:author="Huawei" w:date="2017-11-21T15:20:00Z">
              <w:r>
                <w:rPr>
                  <w:rFonts w:ascii="Courier New" w:eastAsia="MS Mincho" w:hAnsi="Courier New" w:cs="Courier New"/>
                  <w:lang w:eastAsia="ja-JP"/>
                </w:rPr>
                <w:t>mediaprocessingdelay</w:t>
              </w:r>
              <w:proofErr w:type="spellEnd"/>
            </w:ins>
          </w:p>
        </w:tc>
        <w:tc>
          <w:tcPr>
            <w:tcW w:w="1417" w:type="dxa"/>
            <w:shd w:val="clear" w:color="auto" w:fill="FFFFFF"/>
          </w:tcPr>
          <w:p w:rsidR="007D056A" w:rsidRDefault="007D056A" w:rsidP="00073BED">
            <w:pPr>
              <w:pStyle w:val="TAL"/>
              <w:rPr>
                <w:ins w:id="270" w:author="Huawei" w:date="2017-11-21T15:20:00Z"/>
                <w:rFonts w:ascii="Courier New" w:eastAsia="MS Mincho" w:hAnsi="Courier New" w:cs="Courier New"/>
                <w:lang w:eastAsia="ja-JP"/>
              </w:rPr>
            </w:pPr>
            <w:ins w:id="271" w:author="Huawei" w:date="2017-11-21T15:20:00Z">
              <w:r>
                <w:rPr>
                  <w:rFonts w:ascii="Courier New" w:eastAsia="MS Mincho" w:hAnsi="Courier New" w:cs="Courier New"/>
                  <w:lang w:eastAsia="ja-JP"/>
                </w:rPr>
                <w:t>Integer</w:t>
              </w:r>
            </w:ins>
          </w:p>
        </w:tc>
        <w:tc>
          <w:tcPr>
            <w:tcW w:w="4682" w:type="dxa"/>
            <w:shd w:val="clear" w:color="auto" w:fill="FFFFFF"/>
          </w:tcPr>
          <w:p w:rsidR="007D056A" w:rsidRDefault="007D056A" w:rsidP="00073BED">
            <w:pPr>
              <w:pStyle w:val="TAL"/>
              <w:rPr>
                <w:ins w:id="272" w:author="Huawei" w:date="2017-11-21T15:20:00Z"/>
                <w:rFonts w:eastAsia="MS Mincho" w:cs="Arial"/>
                <w:lang w:eastAsia="ja-JP"/>
              </w:rPr>
            </w:pPr>
            <w:ins w:id="273" w:author="Huawei" w:date="2017-11-21T15:20:00Z">
              <w:r>
                <w:rPr>
                  <w:rFonts w:eastAsia="MS Mincho" w:cs="Arial"/>
                  <w:lang w:eastAsia="ja-JP"/>
                </w:rPr>
                <w:t>The latency between receiving data from OP1 by OP3 to sending the decoded data to OP4</w:t>
              </w:r>
            </w:ins>
          </w:p>
        </w:tc>
      </w:tr>
      <w:tr w:rsidR="007D056A" w:rsidRPr="00CC1F51" w:rsidTr="00073BED">
        <w:trPr>
          <w:trHeight w:val="252"/>
          <w:jc w:val="center"/>
          <w:ins w:id="274" w:author="Huawei" w:date="2017-11-21T15:20:00Z"/>
        </w:trPr>
        <w:tc>
          <w:tcPr>
            <w:tcW w:w="304" w:type="dxa"/>
            <w:shd w:val="clear" w:color="auto" w:fill="FFFFFF"/>
          </w:tcPr>
          <w:p w:rsidR="007D056A" w:rsidRPr="00CC1F51" w:rsidRDefault="007D056A" w:rsidP="00073BED">
            <w:pPr>
              <w:pStyle w:val="TAL"/>
              <w:rPr>
                <w:ins w:id="275" w:author="Huawei" w:date="2017-11-21T15:20:00Z"/>
                <w:rFonts w:eastAsia="MS Mincho"/>
                <w:lang w:eastAsia="ja-JP"/>
              </w:rPr>
            </w:pPr>
          </w:p>
        </w:tc>
        <w:tc>
          <w:tcPr>
            <w:tcW w:w="433" w:type="dxa"/>
            <w:shd w:val="clear" w:color="auto" w:fill="FFFFFF"/>
          </w:tcPr>
          <w:p w:rsidR="007D056A" w:rsidRDefault="007D056A" w:rsidP="00073BED">
            <w:pPr>
              <w:pStyle w:val="TAL"/>
              <w:rPr>
                <w:ins w:id="276" w:author="Huawei" w:date="2017-11-21T15:20:00Z"/>
                <w:rFonts w:ascii="Courier New" w:eastAsia="MS Mincho" w:hAnsi="Courier New" w:cs="Courier New"/>
                <w:lang w:eastAsia="ja-JP"/>
              </w:rPr>
            </w:pPr>
          </w:p>
        </w:tc>
        <w:tc>
          <w:tcPr>
            <w:tcW w:w="2377" w:type="dxa"/>
            <w:shd w:val="clear" w:color="auto" w:fill="FFFFFF"/>
          </w:tcPr>
          <w:p w:rsidR="007D056A" w:rsidRDefault="007D056A" w:rsidP="00073BED">
            <w:pPr>
              <w:pStyle w:val="TAL"/>
              <w:rPr>
                <w:ins w:id="277" w:author="Huawei" w:date="2017-11-21T15:20:00Z"/>
                <w:rFonts w:ascii="Courier New" w:eastAsia="MS Mincho" w:hAnsi="Courier New" w:cs="Courier New"/>
                <w:lang w:eastAsia="ja-JP"/>
              </w:rPr>
            </w:pPr>
            <w:proofErr w:type="spellStart"/>
            <w:ins w:id="278" w:author="Huawei" w:date="2017-11-21T15:20:00Z">
              <w:r>
                <w:rPr>
                  <w:rFonts w:ascii="Courier New" w:eastAsia="MS Mincho" w:hAnsi="Courier New" w:cs="Courier New"/>
                  <w:lang w:eastAsia="ja-JP"/>
                </w:rPr>
                <w:t>presentationdelay</w:t>
              </w:r>
              <w:proofErr w:type="spellEnd"/>
            </w:ins>
          </w:p>
        </w:tc>
        <w:tc>
          <w:tcPr>
            <w:tcW w:w="1417" w:type="dxa"/>
            <w:shd w:val="clear" w:color="auto" w:fill="FFFFFF"/>
          </w:tcPr>
          <w:p w:rsidR="007D056A" w:rsidRDefault="007D056A" w:rsidP="00073BED">
            <w:pPr>
              <w:pStyle w:val="TAL"/>
              <w:rPr>
                <w:ins w:id="279" w:author="Huawei" w:date="2017-11-21T15:20:00Z"/>
                <w:rFonts w:ascii="Courier New" w:eastAsia="MS Mincho" w:hAnsi="Courier New" w:cs="Courier New"/>
                <w:lang w:eastAsia="ja-JP"/>
              </w:rPr>
            </w:pPr>
            <w:ins w:id="280" w:author="Huawei" w:date="2017-11-21T15:20:00Z">
              <w:r>
                <w:rPr>
                  <w:rFonts w:ascii="Courier New" w:eastAsia="MS Mincho" w:hAnsi="Courier New" w:cs="Courier New"/>
                  <w:lang w:eastAsia="ja-JP"/>
                </w:rPr>
                <w:t>Integer</w:t>
              </w:r>
            </w:ins>
          </w:p>
        </w:tc>
        <w:tc>
          <w:tcPr>
            <w:tcW w:w="4682" w:type="dxa"/>
            <w:shd w:val="clear" w:color="auto" w:fill="FFFFFF"/>
          </w:tcPr>
          <w:p w:rsidR="007D056A" w:rsidRDefault="007D056A" w:rsidP="00073BED">
            <w:pPr>
              <w:pStyle w:val="TAL"/>
              <w:rPr>
                <w:ins w:id="281" w:author="Huawei" w:date="2017-11-21T15:20:00Z"/>
                <w:rFonts w:eastAsia="MS Mincho" w:cs="Arial"/>
                <w:lang w:eastAsia="ja-JP"/>
              </w:rPr>
            </w:pPr>
            <w:ins w:id="282" w:author="Huawei" w:date="2017-11-21T15:20:00Z">
              <w:r>
                <w:rPr>
                  <w:rFonts w:eastAsia="MS Mincho" w:cs="Arial"/>
                  <w:lang w:eastAsia="ja-JP"/>
                </w:rPr>
                <w:t xml:space="preserve">The latency between receiving data from OP3 to the presentation of high quality </w:t>
              </w:r>
              <w:proofErr w:type="spellStart"/>
              <w:r>
                <w:rPr>
                  <w:rFonts w:eastAsia="MS Mincho" w:cs="Arial"/>
                  <w:lang w:eastAsia="ja-JP"/>
                </w:rPr>
                <w:t>FoV</w:t>
              </w:r>
              <w:proofErr w:type="spellEnd"/>
              <w:r>
                <w:rPr>
                  <w:rFonts w:eastAsia="MS Mincho" w:cs="Arial"/>
                  <w:lang w:eastAsia="ja-JP"/>
                </w:rPr>
                <w:t xml:space="preserve"> content </w:t>
              </w:r>
            </w:ins>
          </w:p>
        </w:tc>
      </w:tr>
    </w:tbl>
    <w:p w:rsidR="005164FD" w:rsidRPr="005164FD" w:rsidRDefault="005164FD" w:rsidP="005164FD"/>
    <w:p w:rsidR="003C3971" w:rsidRPr="004D3578" w:rsidRDefault="00E11EE2">
      <w:r w:rsidRPr="00884EE2">
        <w:rPr>
          <w:highlight w:val="green"/>
        </w:rPr>
        <w:t>***********************************</w:t>
      </w:r>
      <w:proofErr w:type="gramStart"/>
      <w:r w:rsidRPr="00884EE2">
        <w:rPr>
          <w:highlight w:val="green"/>
        </w:rPr>
        <w:t>*  END</w:t>
      </w:r>
      <w:proofErr w:type="gramEnd"/>
      <w:r w:rsidRPr="00884EE2">
        <w:rPr>
          <w:highlight w:val="green"/>
        </w:rPr>
        <w:t xml:space="preserve"> OF CHANGES ***************************************</w:t>
      </w:r>
    </w:p>
    <w:sectPr w:rsidR="003C3971" w:rsidRPr="004D3578" w:rsidSect="00C474E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7D4" w:rsidRDefault="008377D4">
      <w:r>
        <w:separator/>
      </w:r>
    </w:p>
  </w:endnote>
  <w:endnote w:type="continuationSeparator" w:id="0">
    <w:p w:rsidR="008377D4" w:rsidRDefault="008377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DengXi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7D4" w:rsidRDefault="008377D4">
      <w:r>
        <w:separator/>
      </w:r>
    </w:p>
  </w:footnote>
  <w:footnote w:type="continuationSeparator" w:id="0">
    <w:p w:rsidR="008377D4" w:rsidRDefault="008377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C474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2600C0">
      <w:rPr>
        <w:rFonts w:ascii="Arial" w:hAnsi="Arial" w:cs="Arial"/>
        <w:b/>
        <w:noProof/>
        <w:sz w:val="18"/>
        <w:szCs w:val="18"/>
      </w:rPr>
      <w:t>1</w:t>
    </w:r>
    <w:r>
      <w:rPr>
        <w:rFonts w:ascii="Arial" w:hAnsi="Arial" w:cs="Arial"/>
        <w:b/>
        <w:sz w:val="18"/>
        <w:szCs w:val="18"/>
      </w:rPr>
      <w:fldChar w:fldCharType="end"/>
    </w:r>
  </w:p>
  <w:p w:rsidR="00080512" w:rsidRPr="00936E3A" w:rsidRDefault="00080512" w:rsidP="00936E3A">
    <w:pPr>
      <w:pStyle w:val="CRCoverPage"/>
      <w:outlineLvl w:val="0"/>
      <w:rPr>
        <w:b/>
        <w:noProof/>
        <w:sz w:val="22"/>
        <w:szCs w:val="22"/>
        <w:lang w:val="en-US" w:eastAsia="ko-K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nsid w:val="483716F4"/>
    <w:multiLevelType w:val="hybridMultilevel"/>
    <w:tmpl w:val="9A5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3E2BF8"/>
    <w:multiLevelType w:val="hybridMultilevel"/>
    <w:tmpl w:val="0BB45EF4"/>
    <w:lvl w:ilvl="0" w:tplc="5430405C">
      <w:numFmt w:val="bullet"/>
      <w:lvlText w:val="-"/>
      <w:lvlJc w:val="left"/>
      <w:pPr>
        <w:ind w:left="720" w:hanging="360"/>
      </w:pPr>
      <w:rPr>
        <w:rFonts w:ascii="Candara" w:eastAsia="Candara" w:hAnsi="Candar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F91A0D"/>
    <w:multiLevelType w:val="hybridMultilevel"/>
    <w:tmpl w:val="236424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3"/>
  </w:num>
  <w:num w:numId="8">
    <w:abstractNumId w:val="6"/>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10961"/>
    <w:rsid w:val="00014B92"/>
    <w:rsid w:val="00024BB2"/>
    <w:rsid w:val="00033397"/>
    <w:rsid w:val="00040095"/>
    <w:rsid w:val="0004230D"/>
    <w:rsid w:val="00051834"/>
    <w:rsid w:val="00054A22"/>
    <w:rsid w:val="000655A6"/>
    <w:rsid w:val="00080512"/>
    <w:rsid w:val="000904B7"/>
    <w:rsid w:val="000950D3"/>
    <w:rsid w:val="000C5627"/>
    <w:rsid w:val="000C5E07"/>
    <w:rsid w:val="000D009F"/>
    <w:rsid w:val="000D571C"/>
    <w:rsid w:val="000D58AB"/>
    <w:rsid w:val="000F229B"/>
    <w:rsid w:val="000F3B98"/>
    <w:rsid w:val="00142EAE"/>
    <w:rsid w:val="00157745"/>
    <w:rsid w:val="001665B9"/>
    <w:rsid w:val="00180474"/>
    <w:rsid w:val="00195E1D"/>
    <w:rsid w:val="00196437"/>
    <w:rsid w:val="001B6FB6"/>
    <w:rsid w:val="001C60BC"/>
    <w:rsid w:val="001D02C2"/>
    <w:rsid w:val="001F168B"/>
    <w:rsid w:val="00234296"/>
    <w:rsid w:val="002347A2"/>
    <w:rsid w:val="00255012"/>
    <w:rsid w:val="002600C0"/>
    <w:rsid w:val="002645A4"/>
    <w:rsid w:val="00281E9B"/>
    <w:rsid w:val="0029300B"/>
    <w:rsid w:val="00294576"/>
    <w:rsid w:val="002B6CDC"/>
    <w:rsid w:val="002C1BD4"/>
    <w:rsid w:val="002C3F79"/>
    <w:rsid w:val="002E373F"/>
    <w:rsid w:val="002F028F"/>
    <w:rsid w:val="002F1EEF"/>
    <w:rsid w:val="00312C9A"/>
    <w:rsid w:val="003172DC"/>
    <w:rsid w:val="003235CB"/>
    <w:rsid w:val="0032448E"/>
    <w:rsid w:val="00325D53"/>
    <w:rsid w:val="003440A2"/>
    <w:rsid w:val="00351552"/>
    <w:rsid w:val="003540B0"/>
    <w:rsid w:val="0035462D"/>
    <w:rsid w:val="00370A31"/>
    <w:rsid w:val="003922E8"/>
    <w:rsid w:val="003A25B7"/>
    <w:rsid w:val="003A6DDD"/>
    <w:rsid w:val="003C3971"/>
    <w:rsid w:val="003D58AC"/>
    <w:rsid w:val="003D608F"/>
    <w:rsid w:val="003E03DA"/>
    <w:rsid w:val="003E2F2A"/>
    <w:rsid w:val="003E796B"/>
    <w:rsid w:val="003F0720"/>
    <w:rsid w:val="003F4E9A"/>
    <w:rsid w:val="003F5449"/>
    <w:rsid w:val="00401E47"/>
    <w:rsid w:val="0041237B"/>
    <w:rsid w:val="00443123"/>
    <w:rsid w:val="004600CB"/>
    <w:rsid w:val="0047161D"/>
    <w:rsid w:val="00481401"/>
    <w:rsid w:val="00494BF4"/>
    <w:rsid w:val="00495099"/>
    <w:rsid w:val="004A3D6B"/>
    <w:rsid w:val="004B46CE"/>
    <w:rsid w:val="004B57A4"/>
    <w:rsid w:val="004D3578"/>
    <w:rsid w:val="004D79B3"/>
    <w:rsid w:val="004E213A"/>
    <w:rsid w:val="004E523B"/>
    <w:rsid w:val="004E76CF"/>
    <w:rsid w:val="004F5482"/>
    <w:rsid w:val="004F69F3"/>
    <w:rsid w:val="004F7473"/>
    <w:rsid w:val="00502888"/>
    <w:rsid w:val="005164FD"/>
    <w:rsid w:val="005222FD"/>
    <w:rsid w:val="00534E25"/>
    <w:rsid w:val="00543E6C"/>
    <w:rsid w:val="00565087"/>
    <w:rsid w:val="00576B20"/>
    <w:rsid w:val="0058163A"/>
    <w:rsid w:val="00591FF9"/>
    <w:rsid w:val="00594624"/>
    <w:rsid w:val="005B4884"/>
    <w:rsid w:val="005B7790"/>
    <w:rsid w:val="005D2E01"/>
    <w:rsid w:val="005D624E"/>
    <w:rsid w:val="005E7A2F"/>
    <w:rsid w:val="00607508"/>
    <w:rsid w:val="006121CB"/>
    <w:rsid w:val="00614FDF"/>
    <w:rsid w:val="0062124D"/>
    <w:rsid w:val="006224FC"/>
    <w:rsid w:val="00631D06"/>
    <w:rsid w:val="00676FF5"/>
    <w:rsid w:val="00694EEA"/>
    <w:rsid w:val="006B1FA8"/>
    <w:rsid w:val="006D6EE9"/>
    <w:rsid w:val="006D6F42"/>
    <w:rsid w:val="006E1F66"/>
    <w:rsid w:val="006E39CD"/>
    <w:rsid w:val="006E5C86"/>
    <w:rsid w:val="006F320C"/>
    <w:rsid w:val="00702D8F"/>
    <w:rsid w:val="00714B12"/>
    <w:rsid w:val="00724553"/>
    <w:rsid w:val="00730426"/>
    <w:rsid w:val="00734A5B"/>
    <w:rsid w:val="00744E76"/>
    <w:rsid w:val="00747789"/>
    <w:rsid w:val="0076544B"/>
    <w:rsid w:val="00781F0F"/>
    <w:rsid w:val="007851E5"/>
    <w:rsid w:val="00785B50"/>
    <w:rsid w:val="00797769"/>
    <w:rsid w:val="007D056A"/>
    <w:rsid w:val="007E7E5B"/>
    <w:rsid w:val="007F2EC0"/>
    <w:rsid w:val="008028A4"/>
    <w:rsid w:val="00830468"/>
    <w:rsid w:val="008377D4"/>
    <w:rsid w:val="008768CA"/>
    <w:rsid w:val="00884EE2"/>
    <w:rsid w:val="00886000"/>
    <w:rsid w:val="008B496D"/>
    <w:rsid w:val="008C0380"/>
    <w:rsid w:val="008D36C5"/>
    <w:rsid w:val="008E5045"/>
    <w:rsid w:val="008F5D6D"/>
    <w:rsid w:val="008F6C74"/>
    <w:rsid w:val="0090271F"/>
    <w:rsid w:val="00902E23"/>
    <w:rsid w:val="00903429"/>
    <w:rsid w:val="009114CA"/>
    <w:rsid w:val="0091348E"/>
    <w:rsid w:val="00917CCB"/>
    <w:rsid w:val="00936E3A"/>
    <w:rsid w:val="00941A94"/>
    <w:rsid w:val="00942EC2"/>
    <w:rsid w:val="009431EC"/>
    <w:rsid w:val="00981F0A"/>
    <w:rsid w:val="00995A03"/>
    <w:rsid w:val="009D1498"/>
    <w:rsid w:val="009D3E5B"/>
    <w:rsid w:val="009D76E7"/>
    <w:rsid w:val="009D7ED5"/>
    <w:rsid w:val="009F37B7"/>
    <w:rsid w:val="00A07439"/>
    <w:rsid w:val="00A10F02"/>
    <w:rsid w:val="00A11182"/>
    <w:rsid w:val="00A11DED"/>
    <w:rsid w:val="00A15A79"/>
    <w:rsid w:val="00A164B4"/>
    <w:rsid w:val="00A324A5"/>
    <w:rsid w:val="00A4187E"/>
    <w:rsid w:val="00A53724"/>
    <w:rsid w:val="00A6156E"/>
    <w:rsid w:val="00A82346"/>
    <w:rsid w:val="00A92F0B"/>
    <w:rsid w:val="00A96F6F"/>
    <w:rsid w:val="00AA59AA"/>
    <w:rsid w:val="00AB4299"/>
    <w:rsid w:val="00AC474A"/>
    <w:rsid w:val="00AF1C25"/>
    <w:rsid w:val="00AF5D66"/>
    <w:rsid w:val="00B15449"/>
    <w:rsid w:val="00B16DCF"/>
    <w:rsid w:val="00B619D6"/>
    <w:rsid w:val="00B700C6"/>
    <w:rsid w:val="00B77204"/>
    <w:rsid w:val="00B8262F"/>
    <w:rsid w:val="00BA13B9"/>
    <w:rsid w:val="00BB521C"/>
    <w:rsid w:val="00BC0F7D"/>
    <w:rsid w:val="00BF6B70"/>
    <w:rsid w:val="00C1343E"/>
    <w:rsid w:val="00C243B0"/>
    <w:rsid w:val="00C30396"/>
    <w:rsid w:val="00C33079"/>
    <w:rsid w:val="00C42420"/>
    <w:rsid w:val="00C45231"/>
    <w:rsid w:val="00C474E3"/>
    <w:rsid w:val="00C506A6"/>
    <w:rsid w:val="00C57784"/>
    <w:rsid w:val="00C7036B"/>
    <w:rsid w:val="00C72833"/>
    <w:rsid w:val="00C868E2"/>
    <w:rsid w:val="00C905E0"/>
    <w:rsid w:val="00C93F40"/>
    <w:rsid w:val="00CA25FA"/>
    <w:rsid w:val="00CA28E0"/>
    <w:rsid w:val="00CA3D0C"/>
    <w:rsid w:val="00CB5537"/>
    <w:rsid w:val="00CC0EAB"/>
    <w:rsid w:val="00CD08C0"/>
    <w:rsid w:val="00CF0CD3"/>
    <w:rsid w:val="00D00D7E"/>
    <w:rsid w:val="00D247E8"/>
    <w:rsid w:val="00D511F1"/>
    <w:rsid w:val="00D53233"/>
    <w:rsid w:val="00D60CB5"/>
    <w:rsid w:val="00D738D6"/>
    <w:rsid w:val="00D755EB"/>
    <w:rsid w:val="00D87E00"/>
    <w:rsid w:val="00D9134D"/>
    <w:rsid w:val="00DA3DAA"/>
    <w:rsid w:val="00DA7A03"/>
    <w:rsid w:val="00DB1818"/>
    <w:rsid w:val="00DB6864"/>
    <w:rsid w:val="00DC309B"/>
    <w:rsid w:val="00DC4DA2"/>
    <w:rsid w:val="00DE0250"/>
    <w:rsid w:val="00DF2B1F"/>
    <w:rsid w:val="00DF62CD"/>
    <w:rsid w:val="00E11EE2"/>
    <w:rsid w:val="00E20F4F"/>
    <w:rsid w:val="00E23454"/>
    <w:rsid w:val="00E24739"/>
    <w:rsid w:val="00E35CFA"/>
    <w:rsid w:val="00E44A8A"/>
    <w:rsid w:val="00E45036"/>
    <w:rsid w:val="00E524D4"/>
    <w:rsid w:val="00E53209"/>
    <w:rsid w:val="00E67287"/>
    <w:rsid w:val="00E70839"/>
    <w:rsid w:val="00E70F0D"/>
    <w:rsid w:val="00E77645"/>
    <w:rsid w:val="00E85CF3"/>
    <w:rsid w:val="00E9303B"/>
    <w:rsid w:val="00EC3433"/>
    <w:rsid w:val="00EC46B2"/>
    <w:rsid w:val="00EC4A25"/>
    <w:rsid w:val="00ED1A11"/>
    <w:rsid w:val="00EE19CE"/>
    <w:rsid w:val="00EF3411"/>
    <w:rsid w:val="00F025A2"/>
    <w:rsid w:val="00F04712"/>
    <w:rsid w:val="00F1514A"/>
    <w:rsid w:val="00F22EC7"/>
    <w:rsid w:val="00F356C8"/>
    <w:rsid w:val="00F503B3"/>
    <w:rsid w:val="00F653B8"/>
    <w:rsid w:val="00F725F5"/>
    <w:rsid w:val="00F90B1A"/>
    <w:rsid w:val="00FA1266"/>
    <w:rsid w:val="00FA1D2E"/>
    <w:rsid w:val="00FA29FF"/>
    <w:rsid w:val="00FB1ADB"/>
    <w:rsid w:val="00FB2D35"/>
    <w:rsid w:val="00FC1192"/>
    <w:rsid w:val="00FC25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4E3"/>
    <w:pPr>
      <w:spacing w:after="180"/>
    </w:pPr>
    <w:rPr>
      <w:lang w:val="en-GB"/>
    </w:rPr>
  </w:style>
  <w:style w:type="paragraph" w:styleId="1">
    <w:name w:val="heading 1"/>
    <w:next w:val="a"/>
    <w:qFormat/>
    <w:rsid w:val="00C474E3"/>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C474E3"/>
    <w:pPr>
      <w:pBdr>
        <w:top w:val="none" w:sz="0" w:space="0" w:color="auto"/>
      </w:pBdr>
      <w:spacing w:before="180"/>
      <w:outlineLvl w:val="1"/>
    </w:pPr>
    <w:rPr>
      <w:sz w:val="32"/>
    </w:rPr>
  </w:style>
  <w:style w:type="paragraph" w:styleId="3">
    <w:name w:val="heading 3"/>
    <w:basedOn w:val="2"/>
    <w:next w:val="a"/>
    <w:qFormat/>
    <w:rsid w:val="00C474E3"/>
    <w:pPr>
      <w:spacing w:before="120"/>
      <w:outlineLvl w:val="2"/>
    </w:pPr>
    <w:rPr>
      <w:sz w:val="28"/>
    </w:rPr>
  </w:style>
  <w:style w:type="paragraph" w:styleId="4">
    <w:name w:val="heading 4"/>
    <w:basedOn w:val="3"/>
    <w:next w:val="a"/>
    <w:qFormat/>
    <w:rsid w:val="00C474E3"/>
    <w:pPr>
      <w:ind w:left="1418" w:hanging="1418"/>
      <w:outlineLvl w:val="3"/>
    </w:pPr>
    <w:rPr>
      <w:sz w:val="24"/>
    </w:rPr>
  </w:style>
  <w:style w:type="paragraph" w:styleId="5">
    <w:name w:val="heading 5"/>
    <w:basedOn w:val="4"/>
    <w:next w:val="a"/>
    <w:qFormat/>
    <w:rsid w:val="00C474E3"/>
    <w:pPr>
      <w:ind w:left="1701" w:hanging="1701"/>
      <w:outlineLvl w:val="4"/>
    </w:pPr>
    <w:rPr>
      <w:sz w:val="22"/>
    </w:rPr>
  </w:style>
  <w:style w:type="paragraph" w:styleId="6">
    <w:name w:val="heading 6"/>
    <w:basedOn w:val="H6"/>
    <w:next w:val="a"/>
    <w:qFormat/>
    <w:rsid w:val="00C474E3"/>
    <w:pPr>
      <w:outlineLvl w:val="5"/>
    </w:pPr>
  </w:style>
  <w:style w:type="paragraph" w:styleId="7">
    <w:name w:val="heading 7"/>
    <w:basedOn w:val="H6"/>
    <w:next w:val="a"/>
    <w:qFormat/>
    <w:rsid w:val="00C474E3"/>
    <w:pPr>
      <w:outlineLvl w:val="6"/>
    </w:pPr>
  </w:style>
  <w:style w:type="paragraph" w:styleId="8">
    <w:name w:val="heading 8"/>
    <w:basedOn w:val="1"/>
    <w:next w:val="a"/>
    <w:qFormat/>
    <w:rsid w:val="00C474E3"/>
    <w:pPr>
      <w:ind w:left="0" w:firstLine="0"/>
      <w:outlineLvl w:val="7"/>
    </w:pPr>
  </w:style>
  <w:style w:type="paragraph" w:styleId="9">
    <w:name w:val="heading 9"/>
    <w:basedOn w:val="8"/>
    <w:next w:val="a"/>
    <w:qFormat/>
    <w:rsid w:val="00C474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474E3"/>
    <w:pPr>
      <w:ind w:left="1985" w:hanging="1985"/>
      <w:outlineLvl w:val="9"/>
    </w:pPr>
    <w:rPr>
      <w:sz w:val="20"/>
    </w:rPr>
  </w:style>
  <w:style w:type="paragraph" w:styleId="90">
    <w:name w:val="toc 9"/>
    <w:basedOn w:val="80"/>
    <w:semiHidden/>
    <w:rsid w:val="00C474E3"/>
    <w:pPr>
      <w:ind w:left="1418" w:hanging="1418"/>
    </w:pPr>
  </w:style>
  <w:style w:type="paragraph" w:styleId="80">
    <w:name w:val="toc 8"/>
    <w:basedOn w:val="10"/>
    <w:uiPriority w:val="39"/>
    <w:rsid w:val="00C474E3"/>
    <w:pPr>
      <w:spacing w:before="180"/>
      <w:ind w:left="2693" w:hanging="2693"/>
    </w:pPr>
    <w:rPr>
      <w:b/>
    </w:rPr>
  </w:style>
  <w:style w:type="paragraph" w:styleId="10">
    <w:name w:val="toc 1"/>
    <w:uiPriority w:val="39"/>
    <w:rsid w:val="00C474E3"/>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C474E3"/>
    <w:pPr>
      <w:keepLines/>
      <w:tabs>
        <w:tab w:val="center" w:pos="4536"/>
        <w:tab w:val="right" w:pos="9072"/>
      </w:tabs>
    </w:pPr>
    <w:rPr>
      <w:noProof/>
    </w:rPr>
  </w:style>
  <w:style w:type="character" w:customStyle="1" w:styleId="ZGSM">
    <w:name w:val="ZGSM"/>
    <w:rsid w:val="00C474E3"/>
  </w:style>
  <w:style w:type="paragraph" w:styleId="a3">
    <w:name w:val="header"/>
    <w:rsid w:val="00C474E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474E3"/>
    <w:pPr>
      <w:framePr w:wrap="notBeside" w:vAnchor="page" w:hAnchor="margin" w:y="15764"/>
      <w:widowControl w:val="0"/>
    </w:pPr>
    <w:rPr>
      <w:rFonts w:ascii="Arial" w:hAnsi="Arial"/>
      <w:noProof/>
      <w:sz w:val="32"/>
      <w:lang w:val="en-GB"/>
    </w:rPr>
  </w:style>
  <w:style w:type="paragraph" w:styleId="50">
    <w:name w:val="toc 5"/>
    <w:basedOn w:val="40"/>
    <w:semiHidden/>
    <w:rsid w:val="00C474E3"/>
    <w:pPr>
      <w:ind w:left="1701" w:hanging="1701"/>
    </w:pPr>
  </w:style>
  <w:style w:type="paragraph" w:styleId="40">
    <w:name w:val="toc 4"/>
    <w:basedOn w:val="30"/>
    <w:semiHidden/>
    <w:rsid w:val="00C474E3"/>
    <w:pPr>
      <w:ind w:left="1418" w:hanging="1418"/>
    </w:pPr>
  </w:style>
  <w:style w:type="paragraph" w:styleId="30">
    <w:name w:val="toc 3"/>
    <w:basedOn w:val="20"/>
    <w:uiPriority w:val="39"/>
    <w:rsid w:val="00C474E3"/>
    <w:pPr>
      <w:ind w:left="1134" w:hanging="1134"/>
    </w:pPr>
  </w:style>
  <w:style w:type="paragraph" w:styleId="20">
    <w:name w:val="toc 2"/>
    <w:basedOn w:val="10"/>
    <w:uiPriority w:val="39"/>
    <w:rsid w:val="00C474E3"/>
    <w:pPr>
      <w:keepNext w:val="0"/>
      <w:spacing w:before="0"/>
      <w:ind w:left="851" w:hanging="851"/>
    </w:pPr>
    <w:rPr>
      <w:sz w:val="20"/>
    </w:rPr>
  </w:style>
  <w:style w:type="paragraph" w:styleId="a4">
    <w:name w:val="footer"/>
    <w:basedOn w:val="a3"/>
    <w:rsid w:val="00C474E3"/>
    <w:pPr>
      <w:jc w:val="center"/>
    </w:pPr>
    <w:rPr>
      <w:i/>
    </w:rPr>
  </w:style>
  <w:style w:type="paragraph" w:customStyle="1" w:styleId="TT">
    <w:name w:val="TT"/>
    <w:basedOn w:val="1"/>
    <w:next w:val="a"/>
    <w:rsid w:val="00C474E3"/>
    <w:pPr>
      <w:outlineLvl w:val="9"/>
    </w:pPr>
  </w:style>
  <w:style w:type="paragraph" w:customStyle="1" w:styleId="NF">
    <w:name w:val="NF"/>
    <w:basedOn w:val="NO"/>
    <w:rsid w:val="00C474E3"/>
    <w:pPr>
      <w:keepNext/>
      <w:spacing w:after="0"/>
    </w:pPr>
    <w:rPr>
      <w:rFonts w:ascii="Arial" w:hAnsi="Arial"/>
      <w:sz w:val="18"/>
    </w:rPr>
  </w:style>
  <w:style w:type="paragraph" w:customStyle="1" w:styleId="NO">
    <w:name w:val="NO"/>
    <w:basedOn w:val="a"/>
    <w:rsid w:val="00C474E3"/>
    <w:pPr>
      <w:keepLines/>
      <w:ind w:left="1135" w:hanging="851"/>
    </w:pPr>
  </w:style>
  <w:style w:type="paragraph" w:customStyle="1" w:styleId="PL">
    <w:name w:val="PL"/>
    <w:rsid w:val="00C474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4E3"/>
    <w:pPr>
      <w:jc w:val="right"/>
    </w:pPr>
  </w:style>
  <w:style w:type="paragraph" w:customStyle="1" w:styleId="TAL">
    <w:name w:val="TAL"/>
    <w:basedOn w:val="a"/>
    <w:link w:val="TALCar"/>
    <w:rsid w:val="00C474E3"/>
    <w:pPr>
      <w:keepNext/>
      <w:keepLines/>
      <w:spacing w:after="0"/>
    </w:pPr>
    <w:rPr>
      <w:rFonts w:ascii="Arial" w:hAnsi="Arial"/>
      <w:sz w:val="18"/>
    </w:rPr>
  </w:style>
  <w:style w:type="paragraph" w:customStyle="1" w:styleId="TAH">
    <w:name w:val="TAH"/>
    <w:basedOn w:val="TAC"/>
    <w:rsid w:val="00C474E3"/>
    <w:rPr>
      <w:b/>
    </w:rPr>
  </w:style>
  <w:style w:type="paragraph" w:customStyle="1" w:styleId="TAC">
    <w:name w:val="TAC"/>
    <w:basedOn w:val="TAL"/>
    <w:rsid w:val="00C474E3"/>
    <w:pPr>
      <w:jc w:val="center"/>
    </w:pPr>
  </w:style>
  <w:style w:type="paragraph" w:customStyle="1" w:styleId="LD">
    <w:name w:val="LD"/>
    <w:rsid w:val="00C474E3"/>
    <w:pPr>
      <w:keepNext/>
      <w:keepLines/>
      <w:spacing w:line="180" w:lineRule="exact"/>
    </w:pPr>
    <w:rPr>
      <w:rFonts w:ascii="Courier New" w:hAnsi="Courier New"/>
      <w:noProof/>
      <w:lang w:val="en-GB"/>
    </w:rPr>
  </w:style>
  <w:style w:type="paragraph" w:customStyle="1" w:styleId="EX">
    <w:name w:val="EX"/>
    <w:basedOn w:val="a"/>
    <w:rsid w:val="00C474E3"/>
    <w:pPr>
      <w:keepLines/>
      <w:ind w:left="1702" w:hanging="1418"/>
    </w:pPr>
  </w:style>
  <w:style w:type="paragraph" w:customStyle="1" w:styleId="FP">
    <w:name w:val="FP"/>
    <w:basedOn w:val="a"/>
    <w:rsid w:val="00C474E3"/>
    <w:pPr>
      <w:spacing w:after="0"/>
    </w:pPr>
  </w:style>
  <w:style w:type="paragraph" w:customStyle="1" w:styleId="NW">
    <w:name w:val="NW"/>
    <w:basedOn w:val="NO"/>
    <w:rsid w:val="00C474E3"/>
    <w:pPr>
      <w:spacing w:after="0"/>
    </w:pPr>
  </w:style>
  <w:style w:type="paragraph" w:customStyle="1" w:styleId="EW">
    <w:name w:val="EW"/>
    <w:basedOn w:val="EX"/>
    <w:rsid w:val="00C474E3"/>
    <w:pPr>
      <w:spacing w:after="0"/>
    </w:pPr>
  </w:style>
  <w:style w:type="paragraph" w:customStyle="1" w:styleId="B1">
    <w:name w:val="B1"/>
    <w:basedOn w:val="a"/>
    <w:link w:val="B1Char1"/>
    <w:rsid w:val="00C474E3"/>
    <w:pPr>
      <w:ind w:left="568" w:hanging="284"/>
    </w:pPr>
  </w:style>
  <w:style w:type="paragraph" w:styleId="60">
    <w:name w:val="toc 6"/>
    <w:basedOn w:val="50"/>
    <w:next w:val="a"/>
    <w:semiHidden/>
    <w:rsid w:val="00C474E3"/>
    <w:pPr>
      <w:ind w:left="1985" w:hanging="1985"/>
    </w:pPr>
  </w:style>
  <w:style w:type="paragraph" w:styleId="70">
    <w:name w:val="toc 7"/>
    <w:basedOn w:val="60"/>
    <w:next w:val="a"/>
    <w:semiHidden/>
    <w:rsid w:val="00C474E3"/>
    <w:pPr>
      <w:ind w:left="2268" w:hanging="2268"/>
    </w:pPr>
  </w:style>
  <w:style w:type="paragraph" w:customStyle="1" w:styleId="EditorsNote">
    <w:name w:val="Editor's Note"/>
    <w:basedOn w:val="NO"/>
    <w:rsid w:val="00C474E3"/>
    <w:rPr>
      <w:color w:val="FF0000"/>
    </w:rPr>
  </w:style>
  <w:style w:type="paragraph" w:customStyle="1" w:styleId="TH">
    <w:name w:val="TH"/>
    <w:basedOn w:val="a"/>
    <w:rsid w:val="00C474E3"/>
    <w:pPr>
      <w:keepNext/>
      <w:keepLines/>
      <w:spacing w:before="60"/>
      <w:jc w:val="center"/>
    </w:pPr>
    <w:rPr>
      <w:rFonts w:ascii="Arial" w:hAnsi="Arial"/>
      <w:b/>
    </w:rPr>
  </w:style>
  <w:style w:type="paragraph" w:customStyle="1" w:styleId="ZA">
    <w:name w:val="ZA"/>
    <w:rsid w:val="00C474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4E3"/>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C474E3"/>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C474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C474E3"/>
    <w:pPr>
      <w:ind w:left="851" w:hanging="851"/>
    </w:pPr>
  </w:style>
  <w:style w:type="paragraph" w:customStyle="1" w:styleId="ZH">
    <w:name w:val="ZH"/>
    <w:rsid w:val="00C474E3"/>
    <w:pPr>
      <w:framePr w:wrap="notBeside" w:vAnchor="page" w:hAnchor="margin" w:xAlign="center" w:y="6805"/>
      <w:widowControl w:val="0"/>
    </w:pPr>
    <w:rPr>
      <w:rFonts w:ascii="Arial" w:hAnsi="Arial"/>
      <w:noProof/>
      <w:lang w:val="en-GB"/>
    </w:rPr>
  </w:style>
  <w:style w:type="paragraph" w:customStyle="1" w:styleId="TF">
    <w:name w:val="TF"/>
    <w:basedOn w:val="TH"/>
    <w:rsid w:val="00C474E3"/>
    <w:pPr>
      <w:keepNext w:val="0"/>
      <w:spacing w:before="0" w:after="240"/>
    </w:pPr>
  </w:style>
  <w:style w:type="paragraph" w:customStyle="1" w:styleId="ZG">
    <w:name w:val="ZG"/>
    <w:rsid w:val="00C474E3"/>
    <w:pPr>
      <w:framePr w:wrap="notBeside" w:vAnchor="page" w:hAnchor="margin" w:xAlign="right" w:y="6805"/>
      <w:widowControl w:val="0"/>
      <w:jc w:val="right"/>
    </w:pPr>
    <w:rPr>
      <w:rFonts w:ascii="Arial" w:hAnsi="Arial"/>
      <w:noProof/>
      <w:lang w:val="en-GB"/>
    </w:rPr>
  </w:style>
  <w:style w:type="paragraph" w:customStyle="1" w:styleId="B2">
    <w:name w:val="B2"/>
    <w:basedOn w:val="a"/>
    <w:rsid w:val="00C474E3"/>
    <w:pPr>
      <w:ind w:left="851" w:hanging="284"/>
    </w:pPr>
  </w:style>
  <w:style w:type="paragraph" w:customStyle="1" w:styleId="B3">
    <w:name w:val="B3"/>
    <w:basedOn w:val="a"/>
    <w:rsid w:val="00C474E3"/>
    <w:pPr>
      <w:ind w:left="1135" w:hanging="284"/>
    </w:pPr>
  </w:style>
  <w:style w:type="paragraph" w:customStyle="1" w:styleId="B4">
    <w:name w:val="B4"/>
    <w:basedOn w:val="a"/>
    <w:rsid w:val="00C474E3"/>
    <w:pPr>
      <w:ind w:left="1418" w:hanging="284"/>
    </w:pPr>
  </w:style>
  <w:style w:type="paragraph" w:customStyle="1" w:styleId="B5">
    <w:name w:val="B5"/>
    <w:basedOn w:val="a"/>
    <w:rsid w:val="00C474E3"/>
    <w:pPr>
      <w:ind w:left="1702" w:hanging="284"/>
    </w:pPr>
  </w:style>
  <w:style w:type="paragraph" w:customStyle="1" w:styleId="ZTD">
    <w:name w:val="ZTD"/>
    <w:basedOn w:val="ZB"/>
    <w:rsid w:val="00C474E3"/>
    <w:pPr>
      <w:framePr w:hRule="auto" w:wrap="notBeside" w:y="852"/>
    </w:pPr>
    <w:rPr>
      <w:i w:val="0"/>
      <w:sz w:val="40"/>
    </w:rPr>
  </w:style>
  <w:style w:type="paragraph" w:customStyle="1" w:styleId="ZV">
    <w:name w:val="ZV"/>
    <w:basedOn w:val="ZU"/>
    <w:rsid w:val="00C474E3"/>
    <w:pPr>
      <w:framePr w:wrap="notBeside" w:y="16161"/>
    </w:pPr>
  </w:style>
  <w:style w:type="paragraph" w:customStyle="1" w:styleId="TAJ">
    <w:name w:val="TAJ"/>
    <w:basedOn w:val="TH"/>
    <w:rsid w:val="00C474E3"/>
  </w:style>
  <w:style w:type="paragraph" w:customStyle="1" w:styleId="Guidance">
    <w:name w:val="Guidance"/>
    <w:basedOn w:val="a"/>
    <w:rsid w:val="00C474E3"/>
    <w:rPr>
      <w:i/>
      <w:color w:val="0000FF"/>
    </w:rPr>
  </w:style>
  <w:style w:type="character" w:customStyle="1" w:styleId="B1Char1">
    <w:name w:val="B1 Char1"/>
    <w:link w:val="B1"/>
    <w:rsid w:val="000C5627"/>
    <w:rPr>
      <w:lang w:val="en-GB"/>
    </w:rPr>
  </w:style>
  <w:style w:type="paragraph" w:styleId="a5">
    <w:name w:val="caption"/>
    <w:aliases w:val="FigureCaption"/>
    <w:basedOn w:val="a"/>
    <w:next w:val="a"/>
    <w:link w:val="Char"/>
    <w:uiPriority w:val="35"/>
    <w:qFormat/>
    <w:rsid w:val="00A15A79"/>
    <w:pPr>
      <w:overflowPunct w:val="0"/>
      <w:autoSpaceDE w:val="0"/>
      <w:autoSpaceDN w:val="0"/>
      <w:adjustRightInd w:val="0"/>
      <w:textAlignment w:val="baseline"/>
    </w:pPr>
    <w:rPr>
      <w:rFonts w:eastAsia="MS Mincho"/>
      <w:b/>
      <w:bCs/>
    </w:rPr>
  </w:style>
  <w:style w:type="character" w:customStyle="1" w:styleId="Char">
    <w:name w:val="题注 Char"/>
    <w:aliases w:val="FigureCaption Char"/>
    <w:link w:val="a5"/>
    <w:uiPriority w:val="35"/>
    <w:locked/>
    <w:rsid w:val="00A15A79"/>
    <w:rPr>
      <w:rFonts w:eastAsia="MS Mincho"/>
      <w:b/>
      <w:bCs/>
      <w:lang w:val="en-GB"/>
    </w:rPr>
  </w:style>
  <w:style w:type="paragraph" w:styleId="a6">
    <w:name w:val="Balloon Text"/>
    <w:basedOn w:val="a"/>
    <w:link w:val="Char0"/>
    <w:rsid w:val="003E2F2A"/>
    <w:pPr>
      <w:spacing w:after="0"/>
    </w:pPr>
    <w:rPr>
      <w:sz w:val="18"/>
      <w:szCs w:val="18"/>
    </w:rPr>
  </w:style>
  <w:style w:type="character" w:customStyle="1" w:styleId="Char0">
    <w:name w:val="批注框文本 Char"/>
    <w:basedOn w:val="a0"/>
    <w:link w:val="a6"/>
    <w:rsid w:val="003E2F2A"/>
    <w:rPr>
      <w:sz w:val="18"/>
      <w:szCs w:val="18"/>
      <w:lang w:val="en-GB"/>
    </w:rPr>
  </w:style>
  <w:style w:type="character" w:styleId="a7">
    <w:name w:val="annotation reference"/>
    <w:basedOn w:val="a0"/>
    <w:rsid w:val="00576B20"/>
    <w:rPr>
      <w:sz w:val="18"/>
      <w:szCs w:val="18"/>
    </w:rPr>
  </w:style>
  <w:style w:type="paragraph" w:styleId="a8">
    <w:name w:val="annotation text"/>
    <w:basedOn w:val="a"/>
    <w:link w:val="Char1"/>
    <w:rsid w:val="00576B20"/>
    <w:rPr>
      <w:sz w:val="24"/>
      <w:szCs w:val="24"/>
    </w:rPr>
  </w:style>
  <w:style w:type="character" w:customStyle="1" w:styleId="Char1">
    <w:name w:val="批注文字 Char"/>
    <w:basedOn w:val="a0"/>
    <w:link w:val="a8"/>
    <w:rsid w:val="00576B20"/>
    <w:rPr>
      <w:sz w:val="24"/>
      <w:szCs w:val="24"/>
      <w:lang w:val="en-GB"/>
    </w:rPr>
  </w:style>
  <w:style w:type="paragraph" w:styleId="a9">
    <w:name w:val="annotation subject"/>
    <w:basedOn w:val="a8"/>
    <w:next w:val="a8"/>
    <w:link w:val="Char2"/>
    <w:rsid w:val="00576B20"/>
    <w:rPr>
      <w:b/>
      <w:bCs/>
      <w:sz w:val="20"/>
      <w:szCs w:val="20"/>
    </w:rPr>
  </w:style>
  <w:style w:type="character" w:customStyle="1" w:styleId="Char2">
    <w:name w:val="批注主题 Char"/>
    <w:basedOn w:val="Char1"/>
    <w:link w:val="a9"/>
    <w:rsid w:val="00576B20"/>
    <w:rPr>
      <w:b/>
      <w:bCs/>
      <w:sz w:val="24"/>
      <w:szCs w:val="24"/>
      <w:lang w:val="en-GB"/>
    </w:rPr>
  </w:style>
  <w:style w:type="paragraph" w:styleId="aa">
    <w:name w:val="Revision"/>
    <w:hidden/>
    <w:uiPriority w:val="99"/>
    <w:semiHidden/>
    <w:rsid w:val="00694EEA"/>
    <w:rPr>
      <w:lang w:val="en-GB"/>
    </w:rPr>
  </w:style>
  <w:style w:type="paragraph" w:styleId="ab">
    <w:name w:val="List Paragraph"/>
    <w:basedOn w:val="a"/>
    <w:uiPriority w:val="34"/>
    <w:qFormat/>
    <w:rsid w:val="002C3F79"/>
    <w:pPr>
      <w:ind w:left="720"/>
      <w:contextualSpacing/>
    </w:pPr>
  </w:style>
  <w:style w:type="paragraph" w:styleId="ac">
    <w:name w:val="Document Map"/>
    <w:basedOn w:val="a"/>
    <w:link w:val="Char3"/>
    <w:rsid w:val="00F503B3"/>
    <w:pPr>
      <w:spacing w:after="0"/>
    </w:pPr>
    <w:rPr>
      <w:sz w:val="24"/>
      <w:szCs w:val="24"/>
    </w:rPr>
  </w:style>
  <w:style w:type="character" w:customStyle="1" w:styleId="Char3">
    <w:name w:val="文档结构图 Char"/>
    <w:basedOn w:val="a0"/>
    <w:link w:val="ac"/>
    <w:rsid w:val="00F503B3"/>
    <w:rPr>
      <w:sz w:val="24"/>
      <w:szCs w:val="24"/>
      <w:lang w:val="en-GB"/>
    </w:rPr>
  </w:style>
  <w:style w:type="paragraph" w:customStyle="1" w:styleId="CRCoverPage">
    <w:name w:val="CR Cover Page"/>
    <w:rsid w:val="00936E3A"/>
    <w:pPr>
      <w:spacing w:after="120"/>
    </w:pPr>
    <w:rPr>
      <w:rFonts w:ascii="Arial" w:hAnsi="Arial"/>
      <w:lang w:val="en-GB"/>
    </w:rPr>
  </w:style>
  <w:style w:type="character" w:customStyle="1" w:styleId="TALCar">
    <w:name w:val="TAL Car"/>
    <w:link w:val="TAL"/>
    <w:locked/>
    <w:rsid w:val="00FC25AF"/>
    <w:rPr>
      <w:rFonts w:ascii="Arial" w:hAnsi="Arial"/>
      <w:sz w:val="18"/>
      <w:lang w:val="en-GB"/>
    </w:rPr>
  </w:style>
  <w:style w:type="character" w:customStyle="1" w:styleId="s2">
    <w:name w:val="s2"/>
    <w:rsid w:val="00FC25AF"/>
  </w:style>
  <w:style w:type="paragraph" w:customStyle="1" w:styleId="Default">
    <w:name w:val="Default"/>
    <w:rsid w:val="007D056A"/>
    <w:pPr>
      <w:autoSpaceDE w:val="0"/>
      <w:autoSpaceDN w:val="0"/>
      <w:adjustRightInd w:val="0"/>
    </w:pPr>
    <w:rPr>
      <w:rFonts w:ascii="Arial" w:hAnsi="Arial" w:cs="Arial"/>
      <w:color w:val="000000"/>
      <w:sz w:val="24"/>
      <w:szCs w:val="24"/>
      <w:lang w:eastAsia="zh-CN"/>
    </w:rPr>
  </w:style>
</w:styles>
</file>

<file path=word/webSettings.xml><?xml version="1.0" encoding="utf-8"?>
<w:webSettings xmlns:r="http://schemas.openxmlformats.org/officeDocument/2006/relationships" xmlns:w="http://schemas.openxmlformats.org/wordprocessingml/2006/main">
  <w:encoding w:val="windows-1252"/>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25958-6921-45FF-95A9-A96259B1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5525</CharactersWithSpaces>
  <SharedDoc>false</SharedDoc>
  <HyperlinkBase/>
  <HLinks>
    <vt:vector size="12" baseType="variant">
      <vt:variant>
        <vt:i4>7602276</vt:i4>
      </vt:variant>
      <vt:variant>
        <vt:i4>2273</vt:i4>
      </vt:variant>
      <vt:variant>
        <vt:i4>1025</vt:i4>
      </vt:variant>
      <vt:variant>
        <vt:i4>1</vt:i4>
      </vt:variant>
      <vt:variant>
        <vt:lpwstr>5G-logo_175px</vt:lpwstr>
      </vt:variant>
      <vt:variant>
        <vt:lpwstr/>
      </vt:variant>
      <vt:variant>
        <vt:i4>2490491</vt:i4>
      </vt:variant>
      <vt:variant>
        <vt:i4>2275</vt:i4>
      </vt:variant>
      <vt:variant>
        <vt:i4>1026</vt:i4>
      </vt:variant>
      <vt:variant>
        <vt:i4>1</vt:i4>
      </vt:variant>
      <vt:variant>
        <vt:lpwstr>3GPP-logo_web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26</cp:revision>
  <dcterms:created xsi:type="dcterms:W3CDTF">2017-11-21T07:08:00Z</dcterms:created>
  <dcterms:modified xsi:type="dcterms:W3CDTF">2017-12-04T06:36:00Z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(3)mClzr6TVGR7qr9xurZXsoEFt5iQ84waQ8QdHQ2AAab3iK+GYWtaK0PQS8x27c6h1wciSnsIv
eU9HcwaKDzr4Vhmc9fJGkygLsfo6wfLX5VM/+ACSPpANnjdSkbzNywMQW3ZiMxkiQG3xY6R7
A3tROeHLJDp9BXc0XBQeh3jA+jQ+dKIyjbTV3Y3UzAdu8yjToj/iBWK28EQrgj+QfU8vOyCV
tlZX5DlkiNbQQHQy8o</vt:lpwstr>
  </property>
  <property fmtid="{D5CDD505-2E9C-101B-9397-08002B2CF9AE}" pid="3" name="_2015_ms_pID_7253431">
    <vt:lpwstr>KxwTu06DqnLTOyCirmcjjd2ZPbA2k9vs1qXECo2FW8AjO7Y3HS0Vmc
JdixoBhgp7WTnvrfy3dXmHmiNypEtIt75lJQ0NR4kep1DTaC2vMEzO35y2+pIIBYCNKpf0yW
dE/3oMeEgOdE5ONBDQxR9+Tix6zHziqd+0MvgyYfhsKAsR5PlAhixI/B2aQYZVNGWngxm7ss
myP1bAdrcszh7LKyD8gXN3Ryif/CzzclizTy</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1512369347</vt:lpwstr>
  </property>
</Properties>
</file>